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88F8" w14:textId="67A2AD35" w:rsidR="00CD20A4" w:rsidRPr="00462BAA" w:rsidRDefault="00CD20A4" w:rsidP="00CD20A4">
      <w:pPr>
        <w:pStyle w:val="CRCoverPage"/>
        <w:tabs>
          <w:tab w:val="right" w:pos="9027"/>
        </w:tabs>
        <w:spacing w:after="0"/>
        <w:rPr>
          <w:b/>
          <w:noProof/>
          <w:sz w:val="24"/>
          <w:lang w:eastAsia="ko-KR"/>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sidR="00304C6E">
        <w:rPr>
          <w:b/>
          <w:noProof/>
          <w:sz w:val="24"/>
          <w:lang w:eastAsia="ko-KR"/>
        </w:rPr>
        <w:t>22</w:t>
      </w:r>
      <w:r w:rsidRPr="00E85F67">
        <w:rPr>
          <w:b/>
          <w:noProof/>
          <w:sz w:val="24"/>
          <w:lang w:eastAsia="ko-KR"/>
        </w:rPr>
        <w:tab/>
      </w:r>
      <w:r w:rsidR="00433E25" w:rsidRPr="00433E25">
        <w:rPr>
          <w:b/>
          <w:noProof/>
          <w:sz w:val="24"/>
          <w:lang w:eastAsia="ko-KR"/>
        </w:rPr>
        <w:t>R3-</w:t>
      </w:r>
      <w:r w:rsidR="006E6E10" w:rsidRPr="006E6E10">
        <w:rPr>
          <w:b/>
          <w:noProof/>
          <w:sz w:val="24"/>
          <w:lang w:eastAsia="ko-KR"/>
        </w:rPr>
        <w:t>237644</w:t>
      </w:r>
    </w:p>
    <w:p w14:paraId="04DB5B4D" w14:textId="55C4FB45" w:rsidR="00CD20A4" w:rsidRPr="00B95EB3" w:rsidRDefault="00251A29" w:rsidP="00CD20A4">
      <w:pPr>
        <w:pStyle w:val="CRCoverPage"/>
        <w:tabs>
          <w:tab w:val="right" w:pos="9027"/>
        </w:tabs>
        <w:spacing w:after="0"/>
        <w:rPr>
          <w:b/>
          <w:noProof/>
          <w:sz w:val="24"/>
          <w:lang w:eastAsia="ko-KR"/>
        </w:rPr>
      </w:pPr>
      <w:bookmarkStart w:id="0" w:name="_Hlk134104205"/>
      <w:r w:rsidRPr="00251A29">
        <w:rPr>
          <w:b/>
          <w:noProof/>
          <w:sz w:val="24"/>
          <w:lang w:eastAsia="ko-KR"/>
        </w:rPr>
        <w:t>Chicago, USA</w:t>
      </w:r>
      <w:r w:rsidR="00CD20A4" w:rsidRPr="00EE7B7D">
        <w:rPr>
          <w:b/>
          <w:noProof/>
          <w:sz w:val="24"/>
          <w:lang w:eastAsia="ko-KR"/>
        </w:rPr>
        <w:t xml:space="preserve">, </w:t>
      </w:r>
      <w:bookmarkEnd w:id="0"/>
      <w:r>
        <w:rPr>
          <w:b/>
          <w:noProof/>
          <w:sz w:val="24"/>
          <w:lang w:eastAsia="ko-KR"/>
        </w:rPr>
        <w:t>Nov 13 – 17</w:t>
      </w:r>
      <w:r w:rsidR="00CD20A4" w:rsidRPr="00EE7B7D">
        <w:rPr>
          <w:b/>
          <w:noProof/>
          <w:sz w:val="24"/>
          <w:lang w:eastAsia="ko-KR"/>
        </w:rPr>
        <w:t>, 2023</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633EA55B"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6E6E10" w:rsidRPr="006E6E10">
        <w:rPr>
          <w:rFonts w:ascii="Arial" w:hAnsi="Arial" w:cs="Arial" w:hint="eastAsia"/>
          <w:b/>
          <w:bCs/>
          <w:sz w:val="24"/>
        </w:rPr>
        <w:t>(</w:t>
      </w:r>
      <w:r w:rsidR="006E6E10" w:rsidRPr="006E6E10">
        <w:rPr>
          <w:rFonts w:ascii="Arial" w:hAnsi="Arial" w:cs="Arial"/>
          <w:b/>
          <w:bCs/>
          <w:sz w:val="24"/>
        </w:rPr>
        <w:t xml:space="preserve">TP to BLCR TS38.401 </w:t>
      </w:r>
      <w:r w:rsidR="006E6E10" w:rsidRPr="006E6E10">
        <w:rPr>
          <w:rFonts w:ascii="Arial" w:hAnsi="Arial" w:cs="Arial" w:hint="eastAsia"/>
          <w:b/>
          <w:bCs/>
          <w:sz w:val="24"/>
        </w:rPr>
        <w:t>and</w:t>
      </w:r>
      <w:r w:rsidR="006E6E10" w:rsidRPr="006E6E10">
        <w:rPr>
          <w:rFonts w:ascii="Arial" w:hAnsi="Arial" w:cs="Arial"/>
          <w:b/>
          <w:bCs/>
          <w:sz w:val="24"/>
        </w:rPr>
        <w:t xml:space="preserve"> TS38.423) </w:t>
      </w:r>
      <w:r w:rsidR="00A562D4">
        <w:rPr>
          <w:rFonts w:ascii="Arial" w:hAnsi="Arial" w:cs="Arial"/>
          <w:b/>
          <w:bCs/>
          <w:sz w:val="24"/>
        </w:rPr>
        <w:t>Discussion</w:t>
      </w:r>
      <w:r w:rsidR="000271C6"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w:t>
      </w:r>
      <w:r w:rsidR="00304C6E" w:rsidRPr="00304C6E">
        <w:rPr>
          <w:rFonts w:ascii="Arial" w:hAnsi="Arial" w:cs="Arial"/>
          <w:b/>
          <w:bCs/>
          <w:sz w:val="24"/>
        </w:rPr>
        <w:t>subsequent CPAC</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689E5C78" w14:textId="2B7CAD7C" w:rsidR="006D490A" w:rsidRDefault="00141B66" w:rsidP="009F07A3">
      <w:pPr>
        <w:jc w:val="both"/>
        <w:rPr>
          <w:rFonts w:eastAsia="Malgun Gothic"/>
          <w:lang w:eastAsia="ko-KR"/>
        </w:rPr>
      </w:pPr>
      <w:r>
        <w:rPr>
          <w:rFonts w:eastAsia="等线"/>
          <w:lang w:eastAsia="zh-CN"/>
        </w:rPr>
        <w:t>In the last meeting, some</w:t>
      </w:r>
      <w:r w:rsidR="005621C9">
        <w:rPr>
          <w:rFonts w:eastAsia="等线"/>
          <w:lang w:eastAsia="zh-CN"/>
        </w:rPr>
        <w:t xml:space="preserve"> agreements were achieved</w:t>
      </w:r>
      <w:r>
        <w:rPr>
          <w:rFonts w:eastAsia="等线"/>
          <w:lang w:eastAsia="zh-CN"/>
        </w:rPr>
        <w:t xml:space="preserve">. However </w:t>
      </w:r>
      <w:r w:rsidR="00125057">
        <w:rPr>
          <w:rFonts w:eastAsia="等线"/>
          <w:lang w:eastAsia="zh-CN"/>
        </w:rPr>
        <w:t>there</w:t>
      </w:r>
      <w:r w:rsidR="00881611">
        <w:rPr>
          <w:rFonts w:eastAsia="等线"/>
          <w:lang w:eastAsia="zh-CN"/>
        </w:rPr>
        <w:t xml:space="preserve"> are</w:t>
      </w:r>
      <w:r w:rsidR="00125057">
        <w:rPr>
          <w:rFonts w:eastAsia="等线"/>
          <w:lang w:eastAsia="zh-CN"/>
        </w:rPr>
        <w:t xml:space="preserve"> </w:t>
      </w:r>
      <w:r w:rsidR="00DC2337">
        <w:rPr>
          <w:rFonts w:eastAsia="等线"/>
          <w:lang w:eastAsia="zh-CN"/>
        </w:rPr>
        <w:t xml:space="preserve">still </w:t>
      </w:r>
      <w:r>
        <w:rPr>
          <w:rFonts w:eastAsia="等线"/>
          <w:lang w:eastAsia="zh-CN"/>
        </w:rPr>
        <w:t>some issues</w:t>
      </w:r>
      <w:r w:rsidR="00881611">
        <w:rPr>
          <w:rFonts w:eastAsia="等线"/>
          <w:lang w:eastAsia="zh-CN"/>
        </w:rPr>
        <w:t xml:space="preserve"> that</w:t>
      </w:r>
      <w:r>
        <w:rPr>
          <w:rFonts w:eastAsia="等线"/>
          <w:lang w:eastAsia="zh-CN"/>
        </w:rPr>
        <w:t xml:space="preserve"> </w:t>
      </w:r>
      <w:r w:rsidR="00881611">
        <w:rPr>
          <w:rFonts w:eastAsia="等线"/>
          <w:lang w:eastAsia="zh-CN"/>
        </w:rPr>
        <w:t>need</w:t>
      </w:r>
      <w:r w:rsidR="008F7F19">
        <w:rPr>
          <w:rFonts w:eastAsia="等线"/>
          <w:lang w:eastAsia="zh-CN"/>
        </w:rPr>
        <w:t xml:space="preserve"> further discussion and </w:t>
      </w:r>
      <w:r w:rsidR="008F7F19">
        <w:rPr>
          <w:rFonts w:eastAsia="Malgun Gothic"/>
          <w:lang w:eastAsia="ko-KR"/>
        </w:rPr>
        <w:t>our considerations are given in this contribution.</w:t>
      </w:r>
    </w:p>
    <w:p w14:paraId="7239B400" w14:textId="21E755F5" w:rsidR="000D3EE9" w:rsidRDefault="00F01C7A" w:rsidP="005966AF">
      <w:pPr>
        <w:pStyle w:val="1"/>
        <w:jc w:val="both"/>
      </w:pPr>
      <w:r w:rsidRPr="00B75429">
        <w:t>Discussion</w:t>
      </w:r>
    </w:p>
    <w:p w14:paraId="3AEFE8DA" w14:textId="56B19180" w:rsidR="004E1179" w:rsidRPr="00460C4D" w:rsidRDefault="00966DDF" w:rsidP="00DD2DF0">
      <w:pPr>
        <w:pStyle w:val="2"/>
        <w:rPr>
          <w:rFonts w:eastAsia="宋体"/>
          <w:lang w:eastAsia="zh-CN"/>
        </w:rPr>
      </w:pPr>
      <w:r w:rsidRPr="00460C4D">
        <w:rPr>
          <w:rFonts w:eastAsia="宋体" w:hint="eastAsia"/>
          <w:lang w:eastAsia="zh-CN"/>
        </w:rPr>
        <w:t>How to transfer the data forwarding addresses to the selected SN to start early data forwarding</w:t>
      </w:r>
    </w:p>
    <w:p w14:paraId="34840A6C" w14:textId="739D3710" w:rsidR="00DD2DF0" w:rsidRPr="00C640E3" w:rsidRDefault="00AD3718" w:rsidP="00DD2DF0">
      <w:pPr>
        <w:rPr>
          <w:rFonts w:eastAsia="宋体"/>
          <w:lang w:val="en-US" w:eastAsia="zh-CN"/>
        </w:rPr>
      </w:pPr>
      <w:r>
        <w:rPr>
          <w:rFonts w:eastAsia="宋体"/>
          <w:lang w:val="en-US" w:eastAsia="zh-CN"/>
        </w:rPr>
        <w:t>There are three options for MN to</w:t>
      </w:r>
      <w:r w:rsidR="00F57BB3">
        <w:rPr>
          <w:rFonts w:eastAsia="宋体"/>
          <w:lang w:val="en-US" w:eastAsia="zh-CN"/>
        </w:rPr>
        <w:t xml:space="preserve"> </w:t>
      </w:r>
      <w:r w:rsidR="00F57BB3" w:rsidRPr="00C640E3">
        <w:rPr>
          <w:rFonts w:eastAsia="宋体"/>
          <w:lang w:val="en-US" w:eastAsia="zh-CN"/>
        </w:rPr>
        <w:t>inform the new source SN about the data forwarding address of all the other candidate SNs</w:t>
      </w:r>
      <w:r w:rsidR="00F57BB3">
        <w:rPr>
          <w:rFonts w:eastAsia="宋体"/>
          <w:lang w:val="en-US" w:eastAsia="zh-CN"/>
        </w:rPr>
        <w:t>.</w:t>
      </w:r>
      <w:r w:rsidR="00F57BB3" w:rsidDel="00AD3718">
        <w:rPr>
          <w:rFonts w:eastAsia="宋体"/>
          <w:lang w:val="en-US" w:eastAsia="zh-CN"/>
        </w:rPr>
        <w:t xml:space="preserve"> </w:t>
      </w:r>
    </w:p>
    <w:p w14:paraId="5B2E0ACE" w14:textId="3A3EA238" w:rsidR="000F7C80" w:rsidRPr="00C640E3" w:rsidRDefault="00C51EC0" w:rsidP="00C640E3">
      <w:pPr>
        <w:ind w:leftChars="100" w:left="200"/>
        <w:rPr>
          <w:rFonts w:eastAsia="宋体"/>
          <w:lang w:eastAsia="zh-CN"/>
        </w:rPr>
      </w:pPr>
      <w:r>
        <w:rPr>
          <w:rFonts w:eastAsia="宋体"/>
          <w:lang w:eastAsia="zh-CN"/>
        </w:rPr>
        <w:t xml:space="preserve">- </w:t>
      </w:r>
      <w:r w:rsidR="000F7C80" w:rsidRPr="00C640E3">
        <w:rPr>
          <w:rFonts w:eastAsia="宋体"/>
          <w:lang w:eastAsia="zh-CN"/>
        </w:rPr>
        <w:t>Option 1: SN RECONFIG COMPLETE, with a list of data forwarding addresses</w:t>
      </w:r>
    </w:p>
    <w:p w14:paraId="10616B03" w14:textId="53C5CD6B" w:rsidR="000F7C80" w:rsidRPr="00C640E3" w:rsidRDefault="00C51EC0" w:rsidP="00C640E3">
      <w:pPr>
        <w:ind w:leftChars="100" w:left="200"/>
        <w:rPr>
          <w:rFonts w:eastAsia="宋体"/>
          <w:lang w:eastAsia="zh-CN"/>
        </w:rPr>
      </w:pPr>
      <w:r>
        <w:rPr>
          <w:rFonts w:eastAsia="宋体"/>
          <w:lang w:eastAsia="zh-CN"/>
        </w:rPr>
        <w:t xml:space="preserve">- </w:t>
      </w:r>
      <w:r w:rsidR="000F7C80" w:rsidRPr="00C640E3">
        <w:rPr>
          <w:rFonts w:eastAsia="宋体"/>
          <w:lang w:eastAsia="zh-CN"/>
        </w:rPr>
        <w:t>Option 2: One Xn-U Address Indication message, with a list of data forwarding addresses</w:t>
      </w:r>
    </w:p>
    <w:p w14:paraId="04531455" w14:textId="0317E16B" w:rsidR="000F7C80" w:rsidRPr="00C640E3" w:rsidRDefault="00C51EC0" w:rsidP="00C640E3">
      <w:pPr>
        <w:ind w:leftChars="100" w:left="200"/>
        <w:rPr>
          <w:rFonts w:eastAsia="宋体"/>
          <w:lang w:eastAsia="zh-CN"/>
        </w:rPr>
      </w:pPr>
      <w:r>
        <w:rPr>
          <w:rFonts w:eastAsia="宋体"/>
          <w:lang w:eastAsia="zh-CN"/>
        </w:rPr>
        <w:t xml:space="preserve">- </w:t>
      </w:r>
      <w:r w:rsidR="000F7C80" w:rsidRPr="00C640E3">
        <w:rPr>
          <w:rFonts w:eastAsia="宋体"/>
          <w:lang w:eastAsia="zh-CN"/>
        </w:rPr>
        <w:t>Option 3: Multiple Xn-U Address Indication messages, each with a data forwarding address</w:t>
      </w:r>
    </w:p>
    <w:p w14:paraId="391FE9FF" w14:textId="7D6076F2" w:rsidR="003920AE" w:rsidRDefault="00C82084" w:rsidP="00DD2DF0">
      <w:pPr>
        <w:rPr>
          <w:lang w:eastAsia="zh-CN"/>
        </w:rPr>
      </w:pPr>
      <w:r>
        <w:rPr>
          <w:rFonts w:eastAsia="等线"/>
          <w:lang w:eastAsia="zh-CN"/>
        </w:rPr>
        <w:t>In</w:t>
      </w:r>
      <w:r w:rsidR="00887A20" w:rsidRPr="006814AC">
        <w:rPr>
          <w:rFonts w:eastAsia="等线"/>
          <w:lang w:eastAsia="zh-CN"/>
        </w:rPr>
        <w:t xml:space="preserve"> the procedure of CPC in Rel-17</w:t>
      </w:r>
      <w:r w:rsidR="006814AC">
        <w:rPr>
          <w:rFonts w:eastAsia="等线"/>
          <w:lang w:eastAsia="zh-CN"/>
        </w:rPr>
        <w:t>,</w:t>
      </w:r>
      <w:r w:rsidR="0044540C">
        <w:rPr>
          <w:rFonts w:eastAsia="等线"/>
          <w:lang w:eastAsia="zh-CN"/>
        </w:rPr>
        <w:t xml:space="preserve"> when</w:t>
      </w:r>
      <w:r w:rsidR="006814AC">
        <w:rPr>
          <w:rFonts w:eastAsia="等线"/>
          <w:lang w:eastAsia="zh-CN"/>
        </w:rPr>
        <w:t xml:space="preserve"> </w:t>
      </w:r>
      <w:r w:rsidR="003920AE">
        <w:rPr>
          <w:rFonts w:eastAsia="等线"/>
          <w:lang w:eastAsia="zh-CN"/>
        </w:rPr>
        <w:t>the MN receive</w:t>
      </w:r>
      <w:r w:rsidR="0044540C">
        <w:rPr>
          <w:rFonts w:eastAsia="等线"/>
          <w:lang w:eastAsia="zh-CN"/>
        </w:rPr>
        <w:t>s</w:t>
      </w:r>
      <w:r w:rsidR="003920AE">
        <w:rPr>
          <w:rFonts w:eastAsia="等线"/>
          <w:lang w:eastAsia="zh-CN"/>
        </w:rPr>
        <w:t xml:space="preserve"> </w:t>
      </w:r>
      <w:r w:rsidR="003920AE">
        <w:rPr>
          <w:rFonts w:eastAsia="等线" w:hint="eastAsia"/>
          <w:lang w:eastAsia="zh-CN"/>
        </w:rPr>
        <w:t>the</w:t>
      </w:r>
      <w:r w:rsidR="003920AE">
        <w:rPr>
          <w:rFonts w:eastAsia="等线"/>
          <w:lang w:eastAsia="zh-CN"/>
        </w:rPr>
        <w:t xml:space="preserve"> </w:t>
      </w:r>
      <w:r w:rsidR="003920AE" w:rsidRPr="00FA1C5C">
        <w:rPr>
          <w:rFonts w:eastAsia="PMingLiU"/>
          <w:i/>
          <w:lang w:eastAsia="zh-TW"/>
        </w:rPr>
        <w:t>RRCReconfigurationComplete</w:t>
      </w:r>
      <w:r w:rsidR="003920AE">
        <w:rPr>
          <w:rFonts w:eastAsia="等线"/>
          <w:lang w:eastAsia="zh-CN"/>
        </w:rPr>
        <w:t xml:space="preserve"> </w:t>
      </w:r>
      <w:r w:rsidR="003920AE">
        <w:rPr>
          <w:rFonts w:eastAsia="等线" w:hint="eastAsia"/>
          <w:lang w:eastAsia="zh-CN"/>
        </w:rPr>
        <w:t>message</w:t>
      </w:r>
      <w:r w:rsidR="003920AE">
        <w:rPr>
          <w:rFonts w:eastAsia="等线"/>
          <w:lang w:eastAsia="zh-CN"/>
        </w:rPr>
        <w:t xml:space="preserve"> from UE</w:t>
      </w:r>
      <w:r w:rsidR="0044540C">
        <w:rPr>
          <w:rFonts w:eastAsia="等线"/>
          <w:lang w:eastAsia="zh-CN"/>
        </w:rPr>
        <w:t>, it will</w:t>
      </w:r>
      <w:r w:rsidR="0044540C">
        <w:rPr>
          <w:lang w:eastAsia="zh-CN"/>
        </w:rPr>
        <w:t xml:space="preserve"> </w:t>
      </w:r>
      <w:r w:rsidR="00D65B68">
        <w:rPr>
          <w:lang w:eastAsia="zh-CN"/>
        </w:rPr>
        <w:t>trans</w:t>
      </w:r>
      <w:r w:rsidR="00471DA6">
        <w:rPr>
          <w:lang w:eastAsia="zh-CN"/>
        </w:rPr>
        <w:t>fer</w:t>
      </w:r>
      <w:r w:rsidR="0044540C">
        <w:rPr>
          <w:lang w:eastAsia="zh-CN"/>
        </w:rPr>
        <w:t xml:space="preserve"> the </w:t>
      </w:r>
      <w:r w:rsidR="003920AE" w:rsidRPr="00FA1C5C">
        <w:rPr>
          <w:i/>
          <w:lang w:eastAsia="zh-CN"/>
        </w:rPr>
        <w:t>SN Reconfiguration Complete</w:t>
      </w:r>
      <w:r w:rsidR="003920AE" w:rsidRPr="00FA1C5C">
        <w:rPr>
          <w:lang w:eastAsia="zh-CN"/>
        </w:rPr>
        <w:t xml:space="preserve"> message</w:t>
      </w:r>
      <w:r w:rsidR="0044540C">
        <w:rPr>
          <w:lang w:eastAsia="zh-CN"/>
        </w:rPr>
        <w:t xml:space="preserve"> to the target SN</w:t>
      </w:r>
      <w:r w:rsidR="003920AE">
        <w:rPr>
          <w:lang w:eastAsia="zh-CN"/>
        </w:rPr>
        <w:t xml:space="preserve">. </w:t>
      </w:r>
      <w:r w:rsidR="008C0661">
        <w:rPr>
          <w:lang w:eastAsia="zh-CN"/>
        </w:rPr>
        <w:t xml:space="preserve">Therefore, </w:t>
      </w:r>
      <w:r w:rsidR="0044540C">
        <w:rPr>
          <w:lang w:eastAsia="zh-CN"/>
        </w:rPr>
        <w:t xml:space="preserve">it seems </w:t>
      </w:r>
      <w:r w:rsidR="0044540C" w:rsidRPr="0044540C">
        <w:rPr>
          <w:lang w:eastAsia="zh-CN"/>
        </w:rPr>
        <w:t>straightforward</w:t>
      </w:r>
      <w:r w:rsidR="0044540C" w:rsidRPr="0044540C" w:rsidDel="0044540C">
        <w:rPr>
          <w:lang w:eastAsia="zh-CN"/>
        </w:rPr>
        <w:t xml:space="preserve"> </w:t>
      </w:r>
      <w:r w:rsidR="0044540C" w:rsidRPr="00194659">
        <w:rPr>
          <w:lang w:eastAsia="zh-CN"/>
        </w:rPr>
        <w:t xml:space="preserve">to </w:t>
      </w:r>
      <w:r w:rsidR="00707615">
        <w:rPr>
          <w:lang w:eastAsia="zh-CN"/>
        </w:rPr>
        <w:t>carry</w:t>
      </w:r>
      <w:r w:rsidR="0044540C">
        <w:rPr>
          <w:rFonts w:ascii="等线" w:eastAsia="等线" w:hAnsi="等线"/>
          <w:lang w:eastAsia="zh-CN"/>
        </w:rPr>
        <w:t xml:space="preserve"> </w:t>
      </w:r>
      <w:r w:rsidR="008C0661">
        <w:rPr>
          <w:lang w:eastAsia="zh-CN"/>
        </w:rPr>
        <w:t>the data forwarding address</w:t>
      </w:r>
      <w:r w:rsidR="00926B48">
        <w:rPr>
          <w:lang w:eastAsia="zh-CN"/>
        </w:rPr>
        <w:t>es</w:t>
      </w:r>
      <w:r w:rsidR="008C0661">
        <w:rPr>
          <w:lang w:eastAsia="zh-CN"/>
        </w:rPr>
        <w:t xml:space="preserve"> of the other candidate SNs in the </w:t>
      </w:r>
      <w:r w:rsidR="008C0661" w:rsidRPr="00FA1C5C">
        <w:rPr>
          <w:i/>
          <w:lang w:eastAsia="zh-CN"/>
        </w:rPr>
        <w:t>SN Reconfiguration Complete</w:t>
      </w:r>
      <w:r w:rsidR="008C0661" w:rsidRPr="00FA1C5C">
        <w:rPr>
          <w:lang w:eastAsia="zh-CN"/>
        </w:rPr>
        <w:t xml:space="preserve"> message</w:t>
      </w:r>
      <w:r w:rsidR="00E603E4">
        <w:rPr>
          <w:lang w:eastAsia="zh-CN"/>
        </w:rPr>
        <w:t xml:space="preserve"> for the target SN</w:t>
      </w:r>
      <w:r w:rsidR="00BD542B">
        <w:rPr>
          <w:lang w:eastAsia="zh-CN"/>
        </w:rPr>
        <w:t xml:space="preserve"> to</w:t>
      </w:r>
      <w:r w:rsidR="0096063A">
        <w:rPr>
          <w:lang w:eastAsia="zh-CN"/>
        </w:rPr>
        <w:t xml:space="preserve"> start early data forwarding.</w:t>
      </w:r>
    </w:p>
    <w:p w14:paraId="05532BE3" w14:textId="49CB7833" w:rsidR="008C0661" w:rsidRPr="00FB1E10" w:rsidRDefault="008C0661" w:rsidP="00DD2DF0">
      <w:pPr>
        <w:rPr>
          <w:b/>
          <w:lang w:eastAsia="zh-CN"/>
        </w:rPr>
      </w:pPr>
      <w:r w:rsidRPr="00326F84">
        <w:rPr>
          <w:b/>
          <w:lang w:eastAsia="zh-CN"/>
        </w:rPr>
        <w:t>Observation</w:t>
      </w:r>
      <w:r w:rsidR="00975474">
        <w:rPr>
          <w:b/>
          <w:lang w:eastAsia="zh-CN"/>
        </w:rPr>
        <w:t xml:space="preserve"> </w:t>
      </w:r>
      <w:r w:rsidRPr="00326F84">
        <w:rPr>
          <w:b/>
          <w:lang w:eastAsia="zh-CN"/>
        </w:rPr>
        <w:t xml:space="preserve">1: </w:t>
      </w:r>
      <w:r w:rsidR="00C12AA7">
        <w:rPr>
          <w:b/>
          <w:lang w:eastAsia="zh-CN"/>
        </w:rPr>
        <w:t>Option1</w:t>
      </w:r>
      <w:r w:rsidR="006F615A" w:rsidRPr="00FB1E10">
        <w:rPr>
          <w:b/>
          <w:lang w:eastAsia="zh-CN"/>
        </w:rPr>
        <w:t xml:space="preserve"> </w:t>
      </w:r>
      <w:r w:rsidR="00926B48" w:rsidRPr="00FB1E10">
        <w:rPr>
          <w:b/>
          <w:lang w:eastAsia="zh-CN"/>
        </w:rPr>
        <w:t>seems</w:t>
      </w:r>
      <w:r w:rsidR="00FA5061">
        <w:rPr>
          <w:b/>
          <w:lang w:eastAsia="zh-CN"/>
        </w:rPr>
        <w:t xml:space="preserve"> </w:t>
      </w:r>
      <w:r w:rsidR="00926B48" w:rsidRPr="00FB1E10">
        <w:rPr>
          <w:b/>
          <w:lang w:eastAsia="zh-CN"/>
        </w:rPr>
        <w:t>straightforward</w:t>
      </w:r>
      <w:r w:rsidR="00926B48" w:rsidRPr="00FB1E10" w:rsidDel="0044540C">
        <w:rPr>
          <w:b/>
          <w:lang w:eastAsia="zh-CN"/>
        </w:rPr>
        <w:t xml:space="preserve"> </w:t>
      </w:r>
      <w:r w:rsidR="006001F0">
        <w:rPr>
          <w:b/>
          <w:lang w:eastAsia="zh-CN"/>
        </w:rPr>
        <w:t>by</w:t>
      </w:r>
      <w:r w:rsidR="00926B48" w:rsidRPr="00FB1E10">
        <w:rPr>
          <w:b/>
          <w:lang w:eastAsia="zh-CN"/>
        </w:rPr>
        <w:t xml:space="preserve"> carry</w:t>
      </w:r>
      <w:r w:rsidR="001E1FA9">
        <w:rPr>
          <w:b/>
          <w:lang w:eastAsia="zh-CN"/>
        </w:rPr>
        <w:t>ing</w:t>
      </w:r>
      <w:r w:rsidR="00926B48" w:rsidRPr="00FB1E10">
        <w:rPr>
          <w:rFonts w:ascii="等线" w:eastAsia="等线" w:hAnsi="等线"/>
          <w:b/>
          <w:lang w:eastAsia="zh-CN"/>
        </w:rPr>
        <w:t xml:space="preserve"> </w:t>
      </w:r>
      <w:r w:rsidR="00926B48" w:rsidRPr="00FB1E10">
        <w:rPr>
          <w:b/>
          <w:lang w:eastAsia="zh-CN"/>
        </w:rPr>
        <w:t xml:space="preserve">the data forwarding addresses of the other candidate SNs in the </w:t>
      </w:r>
      <w:r w:rsidR="00926B48" w:rsidRPr="00FB1E10">
        <w:rPr>
          <w:b/>
          <w:i/>
          <w:lang w:eastAsia="zh-CN"/>
        </w:rPr>
        <w:t>SN Reconfiguration Complete</w:t>
      </w:r>
      <w:r w:rsidR="00926B48" w:rsidRPr="00FB1E10">
        <w:rPr>
          <w:b/>
          <w:lang w:eastAsia="zh-CN"/>
        </w:rPr>
        <w:t xml:space="preserve"> message for the target SN to start early data forwarding.</w:t>
      </w:r>
    </w:p>
    <w:p w14:paraId="7DD5172D" w14:textId="03D79CEE" w:rsidR="00A33269" w:rsidRPr="00C35365" w:rsidRDefault="00A33269" w:rsidP="00DD2DF0">
      <w:pPr>
        <w:rPr>
          <w:b/>
          <w:lang w:eastAsia="zh-CN"/>
        </w:rPr>
      </w:pPr>
      <w:r w:rsidRPr="00C35365">
        <w:rPr>
          <w:b/>
          <w:lang w:eastAsia="zh-CN"/>
        </w:rPr>
        <w:t>Proposal</w:t>
      </w:r>
      <w:r w:rsidR="00975474" w:rsidRPr="00C35365">
        <w:rPr>
          <w:b/>
          <w:lang w:eastAsia="zh-CN"/>
        </w:rPr>
        <w:t xml:space="preserve"> </w:t>
      </w:r>
      <w:r w:rsidR="0051428E" w:rsidRPr="00C35365">
        <w:rPr>
          <w:b/>
          <w:lang w:eastAsia="zh-CN"/>
        </w:rPr>
        <w:t>1</w:t>
      </w:r>
      <w:r w:rsidRPr="00C35365">
        <w:rPr>
          <w:b/>
          <w:lang w:eastAsia="zh-CN"/>
        </w:rPr>
        <w:t>: E</w:t>
      </w:r>
      <w:r w:rsidR="002B376C" w:rsidRPr="00C35365">
        <w:rPr>
          <w:b/>
          <w:lang w:eastAsia="zh-CN"/>
        </w:rPr>
        <w:t>nhancement on</w:t>
      </w:r>
      <w:r w:rsidRPr="00C35365">
        <w:rPr>
          <w:b/>
          <w:lang w:eastAsia="zh-CN"/>
        </w:rPr>
        <w:t xml:space="preserve"> the </w:t>
      </w:r>
      <w:r w:rsidRPr="00C35365">
        <w:rPr>
          <w:b/>
          <w:i/>
          <w:lang w:eastAsia="zh-CN"/>
        </w:rPr>
        <w:t>SN Reconfiguration Complete</w:t>
      </w:r>
      <w:r w:rsidRPr="00C35365">
        <w:rPr>
          <w:b/>
          <w:lang w:eastAsia="zh-CN"/>
        </w:rPr>
        <w:t xml:space="preserve"> message </w:t>
      </w:r>
      <w:r w:rsidR="002B376C" w:rsidRPr="00C35365">
        <w:rPr>
          <w:b/>
          <w:lang w:eastAsia="zh-CN"/>
        </w:rPr>
        <w:t xml:space="preserve">is needed </w:t>
      </w:r>
      <w:r w:rsidR="00590936" w:rsidRPr="00C640E3">
        <w:rPr>
          <w:rFonts w:eastAsia="宋体" w:cs="Arial"/>
          <w:b/>
          <w:bCs/>
          <w:lang w:eastAsia="zh-CN"/>
        </w:rPr>
        <w:t>for MN to inform the new source SN about the data forwarding addre</w:t>
      </w:r>
      <w:r w:rsidR="00CD404E" w:rsidRPr="00C640E3">
        <w:rPr>
          <w:rFonts w:eastAsia="宋体" w:cs="Arial"/>
          <w:b/>
          <w:bCs/>
          <w:lang w:eastAsia="zh-CN"/>
        </w:rPr>
        <w:t>ss of all the other candidate SN</w:t>
      </w:r>
      <w:r w:rsidR="00590936" w:rsidRPr="00C640E3">
        <w:rPr>
          <w:rFonts w:eastAsia="宋体" w:cs="Arial"/>
          <w:b/>
          <w:bCs/>
          <w:lang w:eastAsia="zh-CN"/>
        </w:rPr>
        <w:t>s</w:t>
      </w:r>
      <w:r w:rsidRPr="00C35365">
        <w:rPr>
          <w:b/>
          <w:lang w:eastAsia="zh-CN"/>
        </w:rPr>
        <w:t>.</w:t>
      </w:r>
    </w:p>
    <w:p w14:paraId="41FA75D2" w14:textId="29E7EC12" w:rsidR="00F45563" w:rsidRPr="00B74BE8" w:rsidRDefault="00F45563" w:rsidP="00C518A7">
      <w:pPr>
        <w:rPr>
          <w:rFonts w:eastAsia="等线"/>
          <w:i/>
          <w:u w:val="single"/>
          <w:lang w:val="en-US" w:eastAsia="zh-CN"/>
        </w:rPr>
      </w:pPr>
    </w:p>
    <w:p w14:paraId="0F3ECC16" w14:textId="2F1EF8A0" w:rsidR="00F45563" w:rsidRPr="00632C2D" w:rsidRDefault="00F45563" w:rsidP="00632C2D">
      <w:pPr>
        <w:pStyle w:val="2"/>
        <w:rPr>
          <w:rFonts w:eastAsia="宋体"/>
          <w:lang w:eastAsia="zh-CN"/>
        </w:rPr>
      </w:pPr>
      <w:r w:rsidRPr="00632C2D">
        <w:rPr>
          <w:rFonts w:eastAsia="宋体" w:hint="eastAsia"/>
          <w:lang w:eastAsia="zh-CN"/>
        </w:rPr>
        <w:t>New indicators</w:t>
      </w:r>
    </w:p>
    <w:p w14:paraId="1A476491" w14:textId="2561C7E3" w:rsidR="004323EE" w:rsidRPr="0094133F" w:rsidRDefault="00453BA6" w:rsidP="00FD087E">
      <w:pPr>
        <w:rPr>
          <w:rFonts w:eastAsia="等线"/>
          <w:i/>
          <w:u w:val="single"/>
          <w:lang w:eastAsia="zh-CN"/>
        </w:rPr>
      </w:pPr>
      <w:r w:rsidRPr="0094133F">
        <w:rPr>
          <w:rFonts w:eastAsia="等线"/>
          <w:i/>
          <w:u w:val="single"/>
          <w:lang w:eastAsia="zh-CN"/>
        </w:rPr>
        <w:t>Issue</w:t>
      </w:r>
      <w:r w:rsidR="004B1C0E">
        <w:rPr>
          <w:rFonts w:eastAsia="等线" w:hint="eastAsia"/>
          <w:i/>
          <w:u w:val="single"/>
          <w:lang w:eastAsia="zh-CN"/>
        </w:rPr>
        <w:t>:</w:t>
      </w:r>
      <w:r w:rsidR="004B1C0E">
        <w:rPr>
          <w:rFonts w:eastAsia="等线"/>
          <w:i/>
          <w:u w:val="single"/>
          <w:lang w:eastAsia="zh-CN"/>
        </w:rPr>
        <w:t xml:space="preserve"> </w:t>
      </w:r>
      <w:r w:rsidRPr="0094133F">
        <w:rPr>
          <w:rFonts w:eastAsia="等线"/>
          <w:i/>
          <w:u w:val="single"/>
          <w:lang w:eastAsia="zh-CN"/>
        </w:rPr>
        <w:t xml:space="preserve">a new indicator </w:t>
      </w:r>
      <w:r w:rsidR="004323EE" w:rsidRPr="0094133F">
        <w:rPr>
          <w:rFonts w:eastAsia="等线"/>
          <w:i/>
          <w:u w:val="single"/>
          <w:lang w:eastAsia="zh-CN"/>
        </w:rPr>
        <w:t xml:space="preserve">over E1AP </w:t>
      </w:r>
      <w:r w:rsidRPr="0094133F">
        <w:rPr>
          <w:rFonts w:eastAsia="等线"/>
          <w:i/>
          <w:u w:val="single"/>
          <w:lang w:eastAsia="zh-CN"/>
        </w:rPr>
        <w:t xml:space="preserve">for </w:t>
      </w:r>
      <w:r w:rsidR="00226CF7" w:rsidRPr="00226CF7">
        <w:rPr>
          <w:rFonts w:eastAsia="等线"/>
          <w:i/>
          <w:u w:val="single"/>
          <w:lang w:eastAsia="zh-CN"/>
        </w:rPr>
        <w:t>subsequent CPAC</w:t>
      </w:r>
      <w:r w:rsidRPr="0094133F">
        <w:rPr>
          <w:rFonts w:eastAsia="等线"/>
          <w:i/>
          <w:u w:val="single"/>
          <w:lang w:eastAsia="zh-CN"/>
        </w:rPr>
        <w:t>.</w:t>
      </w:r>
    </w:p>
    <w:p w14:paraId="40D3CA59" w14:textId="7F7277E9" w:rsidR="00DE629E" w:rsidRPr="00C831B9" w:rsidRDefault="00453BA6" w:rsidP="000660E0">
      <w:pPr>
        <w:rPr>
          <w:bCs/>
          <w:iCs/>
          <w:lang w:eastAsia="ko-KR"/>
        </w:rPr>
      </w:pPr>
      <w:r w:rsidRPr="0094133F">
        <w:rPr>
          <w:rFonts w:eastAsia="宋体"/>
          <w:i/>
        </w:rPr>
        <w:t xml:space="preserve">CHO Initiation </w:t>
      </w:r>
      <w:r w:rsidRPr="0094133F">
        <w:rPr>
          <w:rFonts w:eastAsia="宋体"/>
        </w:rPr>
        <w:t xml:space="preserve">IE is contained in the BEARER CONTEXT </w:t>
      </w:r>
      <w:r w:rsidRPr="0094133F">
        <w:rPr>
          <w:rFonts w:eastAsia="宋体"/>
          <w:lang w:eastAsia="zh-CN"/>
        </w:rPr>
        <w:t>SETUP</w:t>
      </w:r>
      <w:r w:rsidRPr="0094133F">
        <w:rPr>
          <w:rFonts w:eastAsia="宋体"/>
        </w:rPr>
        <w:t xml:space="preserve"> REQUEST message </w:t>
      </w:r>
      <w:r w:rsidRPr="0094133F">
        <w:rPr>
          <w:rFonts w:eastAsia="宋体"/>
          <w:lang w:eastAsia="zh-CN"/>
        </w:rPr>
        <w:t>to</w:t>
      </w:r>
      <w:r w:rsidRPr="0094133F">
        <w:rPr>
          <w:rFonts w:eastAsia="宋体"/>
        </w:rPr>
        <w:t xml:space="preserve"> </w:t>
      </w:r>
      <w:r w:rsidRPr="0094133F">
        <w:rPr>
          <w:rFonts w:eastAsia="宋体"/>
          <w:lang w:eastAsia="zh-CN"/>
        </w:rPr>
        <w:t>indicate</w:t>
      </w:r>
      <w:r w:rsidR="00C576BC" w:rsidRPr="0094133F">
        <w:rPr>
          <w:rFonts w:eastAsia="宋体"/>
        </w:rPr>
        <w:t xml:space="preserve"> </w:t>
      </w:r>
      <w:r w:rsidRPr="0094133F">
        <w:rPr>
          <w:rFonts w:eastAsia="宋体"/>
          <w:lang w:eastAsia="zh-CN"/>
        </w:rPr>
        <w:t>that</w:t>
      </w:r>
      <w:r w:rsidRPr="0094133F">
        <w:rPr>
          <w:rFonts w:eastAsia="宋体"/>
        </w:rPr>
        <w:t xml:space="preserve"> </w:t>
      </w:r>
      <w:r w:rsidRPr="0094133F">
        <w:rPr>
          <w:rFonts w:eastAsia="宋体"/>
          <w:lang w:eastAsia="zh-CN"/>
        </w:rPr>
        <w:t>the</w:t>
      </w:r>
      <w:r w:rsidRPr="0094133F">
        <w:rPr>
          <w:rFonts w:eastAsia="宋体"/>
        </w:rPr>
        <w:t xml:space="preserve"> </w:t>
      </w:r>
      <w:r w:rsidRPr="0094133F">
        <w:rPr>
          <w:rFonts w:eastAsia="宋体"/>
          <w:lang w:eastAsia="zh-CN"/>
        </w:rPr>
        <w:t>request</w:t>
      </w:r>
      <w:r w:rsidRPr="0094133F">
        <w:rPr>
          <w:rFonts w:eastAsia="宋体"/>
        </w:rPr>
        <w:t xml:space="preserve"> </w:t>
      </w:r>
      <w:r w:rsidRPr="0094133F">
        <w:rPr>
          <w:rFonts w:eastAsia="宋体"/>
          <w:lang w:eastAsia="zh-CN"/>
        </w:rPr>
        <w:t>is</w:t>
      </w:r>
      <w:r w:rsidRPr="0094133F">
        <w:rPr>
          <w:rFonts w:eastAsia="宋体"/>
        </w:rPr>
        <w:t xml:space="preserve"> </w:t>
      </w:r>
      <w:r w:rsidRPr="0094133F">
        <w:rPr>
          <w:rFonts w:eastAsia="宋体"/>
          <w:lang w:eastAsia="zh-CN"/>
        </w:rPr>
        <w:t xml:space="preserve">for conditional handover </w:t>
      </w:r>
      <w:r w:rsidRPr="0094133F">
        <w:rPr>
          <w:rFonts w:eastAsia="宋体"/>
          <w:lang w:val="en-US" w:eastAsia="zh-CN"/>
        </w:rPr>
        <w:t xml:space="preserve">or </w:t>
      </w:r>
      <w:r w:rsidR="001F3565" w:rsidRPr="0094133F">
        <w:t>conditional</w:t>
      </w:r>
      <w:r w:rsidRPr="0094133F">
        <w:rPr>
          <w:rFonts w:eastAsia="宋体"/>
          <w:lang w:val="en-US" w:eastAsia="zh-CN"/>
        </w:rPr>
        <w:t xml:space="preserve"> PSCell change </w:t>
      </w:r>
      <w:r w:rsidRPr="0094133F">
        <w:t>or conditional PSCell addition</w:t>
      </w:r>
      <w:r w:rsidRPr="0094133F">
        <w:rPr>
          <w:rFonts w:eastAsia="宋体"/>
        </w:rPr>
        <w:t>.</w:t>
      </w:r>
      <w:r w:rsidRPr="0094133F">
        <w:rPr>
          <w:rFonts w:eastAsia="宋体"/>
          <w:lang w:eastAsia="zh-CN"/>
        </w:rPr>
        <w:t xml:space="preserve"> To </w:t>
      </w:r>
      <w:r w:rsidRPr="0094133F">
        <w:t xml:space="preserve">distinguish from the legacy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change</w:t>
      </w:r>
      <w:r w:rsidRPr="0094133F">
        <w:t xml:space="preserve"> </w:t>
      </w:r>
      <w:r w:rsidRPr="0094133F">
        <w:rPr>
          <w:rFonts w:eastAsia="等线"/>
          <w:lang w:eastAsia="zh-CN"/>
        </w:rPr>
        <w:t>or</w:t>
      </w:r>
      <w:r w:rsidRPr="0094133F">
        <w:t xml:space="preserve">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 xml:space="preserve">addition, a new indicator should be introduced in </w:t>
      </w:r>
      <w:r w:rsidRPr="0094133F">
        <w:rPr>
          <w:rFonts w:eastAsia="宋体"/>
        </w:rPr>
        <w:t xml:space="preserve">BEARER CONTEXT </w:t>
      </w:r>
      <w:r w:rsidRPr="0094133F">
        <w:rPr>
          <w:rFonts w:eastAsia="宋体"/>
          <w:lang w:eastAsia="zh-CN"/>
        </w:rPr>
        <w:t>SETUP</w:t>
      </w:r>
      <w:r w:rsidRPr="0094133F">
        <w:rPr>
          <w:rFonts w:eastAsia="宋体"/>
        </w:rPr>
        <w:t xml:space="preserve"> REQUEST </w:t>
      </w:r>
      <w:r w:rsidRPr="0094133F">
        <w:rPr>
          <w:bCs/>
          <w:iCs/>
          <w:lang w:eastAsia="ko-KR"/>
        </w:rPr>
        <w:t xml:space="preserve">message to indicate that the request is for </w:t>
      </w:r>
      <w:r w:rsidR="0058779E">
        <w:rPr>
          <w:bCs/>
          <w:iCs/>
          <w:lang w:eastAsia="ko-KR"/>
        </w:rPr>
        <w:t>S-CPAC</w:t>
      </w:r>
      <w:r w:rsidRPr="0094133F">
        <w:rPr>
          <w:bCs/>
          <w:iCs/>
          <w:lang w:eastAsia="ko-KR"/>
        </w:rPr>
        <w:t>.</w:t>
      </w:r>
      <w:r w:rsidR="005F4794" w:rsidRPr="0094133F">
        <w:rPr>
          <w:bCs/>
          <w:iCs/>
          <w:lang w:eastAsia="ko-KR"/>
        </w:rPr>
        <w:t xml:space="preserve"> </w:t>
      </w:r>
      <w:r w:rsidR="00176EBF">
        <w:rPr>
          <w:bCs/>
          <w:iCs/>
          <w:lang w:eastAsia="ko-KR"/>
        </w:rPr>
        <w:t>W</w:t>
      </w:r>
      <w:r w:rsidR="00DE629E" w:rsidRPr="0094133F">
        <w:rPr>
          <w:bCs/>
          <w:iCs/>
          <w:lang w:eastAsia="ko-KR"/>
        </w:rPr>
        <w:t>ith the indicato</w:t>
      </w:r>
      <w:r w:rsidR="00DE629E" w:rsidRPr="00C831B9">
        <w:rPr>
          <w:bCs/>
          <w:iCs/>
          <w:lang w:eastAsia="ko-KR"/>
        </w:rPr>
        <w:t xml:space="preserve">r, </w:t>
      </w:r>
      <w:r w:rsidR="001E60E6" w:rsidRPr="00C831B9">
        <w:rPr>
          <w:bCs/>
          <w:iCs/>
          <w:lang w:eastAsia="ko-KR"/>
        </w:rPr>
        <w:t xml:space="preserve">gNB-CU-UP </w:t>
      </w:r>
      <w:r w:rsidR="00DE629E" w:rsidRPr="00C831B9">
        <w:rPr>
          <w:bCs/>
          <w:iCs/>
          <w:lang w:eastAsia="ko-KR"/>
        </w:rPr>
        <w:t xml:space="preserve">could </w:t>
      </w:r>
      <w:r w:rsidR="008A4CDA" w:rsidRPr="00C831B9">
        <w:rPr>
          <w:bCs/>
          <w:iCs/>
          <w:lang w:eastAsia="ko-KR"/>
        </w:rPr>
        <w:t xml:space="preserve">be notified </w:t>
      </w:r>
      <w:r w:rsidR="00DE629E" w:rsidRPr="00C831B9">
        <w:rPr>
          <w:bCs/>
          <w:iCs/>
          <w:lang w:eastAsia="ko-KR"/>
        </w:rPr>
        <w:t xml:space="preserve">that the request </w:t>
      </w:r>
      <w:r w:rsidR="008A4CDA" w:rsidRPr="00C831B9">
        <w:rPr>
          <w:bCs/>
          <w:iCs/>
          <w:lang w:eastAsia="ko-KR"/>
        </w:rPr>
        <w:t xml:space="preserve">is for </w:t>
      </w:r>
      <w:r w:rsidR="00D665D3">
        <w:rPr>
          <w:bCs/>
          <w:iCs/>
          <w:lang w:eastAsia="ko-KR"/>
        </w:rPr>
        <w:t>S-CPAC</w:t>
      </w:r>
      <w:r w:rsidR="008A4CDA" w:rsidRPr="00C831B9">
        <w:rPr>
          <w:bCs/>
          <w:iCs/>
          <w:lang w:eastAsia="ko-KR"/>
        </w:rPr>
        <w:t xml:space="preserve">, </w:t>
      </w:r>
      <w:r w:rsidR="008A4CDA" w:rsidRPr="00C831B9">
        <w:rPr>
          <w:rFonts w:eastAsia="等线"/>
          <w:lang w:eastAsia="zh-CN"/>
        </w:rPr>
        <w:t>and the resource allocated</w:t>
      </w:r>
      <w:r w:rsidR="008A4CDA" w:rsidRPr="00C831B9">
        <w:rPr>
          <w:bCs/>
          <w:iCs/>
          <w:lang w:eastAsia="ko-KR"/>
        </w:rPr>
        <w:t xml:space="preserve"> </w:t>
      </w:r>
      <w:r w:rsidR="00DE629E" w:rsidRPr="00C831B9">
        <w:rPr>
          <w:bCs/>
          <w:iCs/>
          <w:lang w:eastAsia="ko-KR"/>
        </w:rPr>
        <w:t>should be reserved for a period of time, so it could determine whether to accept the request.</w:t>
      </w:r>
    </w:p>
    <w:p w14:paraId="0CCDD94D" w14:textId="02B8AB35" w:rsidR="00215822" w:rsidRDefault="00453BA6" w:rsidP="007E253C">
      <w:pPr>
        <w:rPr>
          <w:b/>
          <w:bCs/>
          <w:iCs/>
          <w:lang w:eastAsia="ko-KR"/>
        </w:rPr>
      </w:pPr>
      <w:r w:rsidRPr="00CE302D">
        <w:rPr>
          <w:b/>
          <w:bCs/>
          <w:iCs/>
          <w:lang w:eastAsia="ko-KR"/>
        </w:rPr>
        <w:t>P</w:t>
      </w:r>
      <w:r w:rsidRPr="0094133F">
        <w:rPr>
          <w:b/>
          <w:bCs/>
          <w:iCs/>
          <w:lang w:eastAsia="ko-KR"/>
        </w:rPr>
        <w:t>roposal</w:t>
      </w:r>
      <w:r w:rsidR="00FD087E" w:rsidRPr="0094133F">
        <w:rPr>
          <w:b/>
          <w:bCs/>
          <w:iCs/>
          <w:lang w:eastAsia="ko-KR"/>
        </w:rPr>
        <w:t xml:space="preserve"> </w:t>
      </w:r>
      <w:r w:rsidR="00314707">
        <w:rPr>
          <w:b/>
          <w:bCs/>
          <w:iCs/>
          <w:lang w:eastAsia="ko-KR"/>
        </w:rPr>
        <w:t>2</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 xml:space="preserve">message to indicate that the request is for </w:t>
      </w:r>
      <w:r w:rsidR="00DA19C0" w:rsidRPr="00DA19C0">
        <w:rPr>
          <w:b/>
          <w:bCs/>
          <w:iCs/>
          <w:lang w:eastAsia="ko-KR"/>
        </w:rPr>
        <w:t>Subsequent CPAC</w:t>
      </w:r>
      <w:r w:rsidRPr="0094133F">
        <w:rPr>
          <w:b/>
          <w:bCs/>
          <w:iCs/>
          <w:lang w:eastAsia="ko-KR"/>
        </w:rPr>
        <w:t>.</w:t>
      </w:r>
    </w:p>
    <w:p w14:paraId="5E05B651" w14:textId="7E53EF77" w:rsidR="00D160F6" w:rsidRPr="00D160F6" w:rsidRDefault="00D160F6" w:rsidP="00753D33">
      <w:pPr>
        <w:pStyle w:val="2"/>
        <w:rPr>
          <w:rFonts w:eastAsia="宋体"/>
          <w:lang w:eastAsia="zh-CN"/>
        </w:rPr>
      </w:pPr>
      <w:r>
        <w:rPr>
          <w:rFonts w:eastAsia="宋体"/>
          <w:lang w:eastAsia="zh-CN"/>
        </w:rPr>
        <w:lastRenderedPageBreak/>
        <w:t xml:space="preserve">FFS which message to configure source SN as a candidate SN </w:t>
      </w:r>
      <w:r w:rsidRPr="00D160F6">
        <w:rPr>
          <w:rFonts w:eastAsia="宋体"/>
          <w:lang w:eastAsia="zh-CN"/>
        </w:rPr>
        <w:t>after the execution of initial CPC</w:t>
      </w:r>
    </w:p>
    <w:p w14:paraId="179D2466" w14:textId="028A22AB" w:rsidR="00D160F6" w:rsidRDefault="00D160F6" w:rsidP="007E253C">
      <w:pPr>
        <w:rPr>
          <w:b/>
          <w:bCs/>
          <w:iCs/>
          <w:lang w:eastAsia="ko-KR"/>
        </w:rPr>
      </w:pPr>
    </w:p>
    <w:p w14:paraId="0860A3C9" w14:textId="05BAB28B" w:rsidR="00D160F6" w:rsidRPr="003902DC" w:rsidRDefault="00D160F6" w:rsidP="007E253C">
      <w:pPr>
        <w:rPr>
          <w:rFonts w:eastAsiaTheme="minorEastAsia"/>
          <w:bCs/>
          <w:iCs/>
          <w:lang w:eastAsia="ko-KR"/>
        </w:rPr>
      </w:pPr>
      <w:r w:rsidRPr="003902DC">
        <w:rPr>
          <w:rFonts w:eastAsiaTheme="minorEastAsia"/>
          <w:bCs/>
          <w:iCs/>
          <w:lang w:eastAsia="ko-KR"/>
        </w:rPr>
        <w:t xml:space="preserve">In last RAN3-121bis meeting, below </w:t>
      </w:r>
      <w:r w:rsidR="006A2B66" w:rsidRPr="003902DC">
        <w:rPr>
          <w:rFonts w:eastAsiaTheme="minorEastAsia"/>
          <w:bCs/>
          <w:iCs/>
          <w:lang w:eastAsia="ko-KR"/>
        </w:rPr>
        <w:t>conclusions</w:t>
      </w:r>
      <w:r w:rsidRPr="003902DC">
        <w:rPr>
          <w:rFonts w:eastAsiaTheme="minorEastAsia"/>
          <w:bCs/>
          <w:iCs/>
          <w:lang w:eastAsia="ko-KR"/>
        </w:rPr>
        <w:t xml:space="preserve"> are reached</w:t>
      </w:r>
      <w:r w:rsidR="006A2B66" w:rsidRPr="003902DC">
        <w:rPr>
          <w:rFonts w:eastAsiaTheme="minorEastAsia"/>
          <w:bCs/>
          <w:iCs/>
          <w:lang w:eastAsia="ko-KR"/>
        </w:rPr>
        <w:t xml:space="preserve"> how to configure</w:t>
      </w:r>
      <w:r w:rsidR="006A2B66" w:rsidRPr="003902DC">
        <w:t xml:space="preserve"> </w:t>
      </w:r>
      <w:r w:rsidR="006A2B66" w:rsidRPr="003902DC">
        <w:rPr>
          <w:rFonts w:eastAsiaTheme="minorEastAsia"/>
          <w:bCs/>
          <w:iCs/>
          <w:lang w:eastAsia="ko-KR"/>
        </w:rPr>
        <w:t>source SN as a candidate SN in the different phase for the initial preparation or after the execution of initial CPC.</w:t>
      </w:r>
    </w:p>
    <w:tbl>
      <w:tblPr>
        <w:tblStyle w:val="af0"/>
        <w:tblW w:w="0" w:type="auto"/>
        <w:tblLook w:val="04A0" w:firstRow="1" w:lastRow="0" w:firstColumn="1" w:lastColumn="0" w:noHBand="0" w:noVBand="1"/>
      </w:tblPr>
      <w:tblGrid>
        <w:gridCol w:w="9017"/>
      </w:tblGrid>
      <w:tr w:rsidR="00D160F6" w14:paraId="7F53B6E3" w14:textId="77777777" w:rsidTr="00D160F6">
        <w:tc>
          <w:tcPr>
            <w:tcW w:w="9017" w:type="dxa"/>
          </w:tcPr>
          <w:p w14:paraId="12E35292" w14:textId="77777777" w:rsidR="00D160F6" w:rsidRPr="00753D33" w:rsidRDefault="00D160F6" w:rsidP="00D160F6">
            <w:pPr>
              <w:overflowPunct/>
              <w:autoSpaceDE/>
              <w:autoSpaceDN/>
              <w:adjustRightInd/>
              <w:spacing w:line="256" w:lineRule="auto"/>
              <w:jc w:val="both"/>
              <w:textAlignment w:val="auto"/>
              <w:rPr>
                <w:rFonts w:eastAsia="Malgun Gothic"/>
                <w:lang w:eastAsia="ja-JP"/>
              </w:rPr>
            </w:pPr>
            <w:r w:rsidRPr="00753D33">
              <w:rPr>
                <w:rFonts w:eastAsia="Malgun Gothic"/>
                <w:b/>
                <w:bCs/>
                <w:color w:val="00B050"/>
                <w:lang w:eastAsia="zh-CN"/>
              </w:rPr>
              <w:t>Assuming UE is in DC, MN can prepare the source SN as a candidate SN for the inter-SN S-CPAC in the following case(s):</w:t>
            </w:r>
          </w:p>
          <w:p w14:paraId="35E3597F" w14:textId="77777777" w:rsidR="00D160F6" w:rsidRPr="00753D33" w:rsidRDefault="00D160F6" w:rsidP="00D160F6">
            <w:pPr>
              <w:numPr>
                <w:ilvl w:val="0"/>
                <w:numId w:val="48"/>
              </w:numPr>
              <w:overflowPunct/>
              <w:autoSpaceDE/>
              <w:autoSpaceDN/>
              <w:adjustRightInd/>
              <w:spacing w:before="100" w:beforeAutospacing="1" w:after="100" w:afterAutospacing="1" w:line="256" w:lineRule="auto"/>
              <w:jc w:val="both"/>
              <w:textAlignment w:val="auto"/>
              <w:rPr>
                <w:rFonts w:eastAsia="Malgun Gothic"/>
                <w:color w:val="00B050"/>
              </w:rPr>
            </w:pPr>
            <w:r w:rsidRPr="00753D33">
              <w:rPr>
                <w:rFonts w:eastAsia="Malgun Gothic"/>
                <w:b/>
                <w:bCs/>
                <w:color w:val="00B050"/>
              </w:rPr>
              <w:t xml:space="preserve">Case 1: Using </w:t>
            </w:r>
            <w:bookmarkStart w:id="1" w:name="OLE_LINK7"/>
            <w:bookmarkStart w:id="2" w:name="OLE_LINK8"/>
            <w:r w:rsidRPr="00753D33">
              <w:rPr>
                <w:rFonts w:eastAsia="Malgun Gothic"/>
                <w:b/>
                <w:bCs/>
                <w:color w:val="00B050"/>
              </w:rPr>
              <w:t>SN MOD REQ, in the initial preparation before sending the S-CPAC RRC configuration to UE</w:t>
            </w:r>
          </w:p>
          <w:bookmarkEnd w:id="1"/>
          <w:bookmarkEnd w:id="2"/>
          <w:p w14:paraId="6DED284A" w14:textId="11FB1BDC" w:rsidR="00D160F6" w:rsidRPr="00D160F6" w:rsidRDefault="00D160F6" w:rsidP="00D160F6">
            <w:pPr>
              <w:numPr>
                <w:ilvl w:val="0"/>
                <w:numId w:val="48"/>
              </w:numPr>
              <w:overflowPunct/>
              <w:autoSpaceDE/>
              <w:autoSpaceDN/>
              <w:adjustRightInd/>
              <w:spacing w:line="256" w:lineRule="auto"/>
              <w:contextualSpacing/>
              <w:jc w:val="both"/>
              <w:textAlignment w:val="auto"/>
              <w:rPr>
                <w:rFonts w:ascii="宋体" w:eastAsia="宋体" w:hAnsi="宋体" w:cs="Arial"/>
                <w:color w:val="0070C0"/>
                <w:sz w:val="16"/>
                <w:szCs w:val="16"/>
              </w:rPr>
            </w:pPr>
            <w:r w:rsidRPr="006A2B66">
              <w:rPr>
                <w:rFonts w:eastAsia="宋体"/>
                <w:b/>
                <w:bCs/>
                <w:color w:val="0070C0"/>
                <w:lang w:eastAsia="zh-CN"/>
              </w:rPr>
              <w:t>FFS Case 2: Using SN MOD REQ/ SN RELEASE/ Xn-U address indication etc., after the execution of initial CPC</w:t>
            </w:r>
            <w:r w:rsidRPr="00D160F6">
              <w:rPr>
                <w:rFonts w:ascii="宋体" w:eastAsia="宋体" w:hAnsi="宋体"/>
                <w:b/>
                <w:bCs/>
                <w:color w:val="0070C0"/>
                <w:sz w:val="16"/>
                <w:szCs w:val="16"/>
                <w:lang w:eastAsia="zh-CN"/>
              </w:rPr>
              <w:t xml:space="preserve"> </w:t>
            </w:r>
          </w:p>
          <w:p w14:paraId="3341D34B" w14:textId="77777777" w:rsidR="00D160F6" w:rsidRPr="00D160F6" w:rsidRDefault="00D160F6" w:rsidP="007E253C">
            <w:pPr>
              <w:rPr>
                <w:rFonts w:eastAsia="等线"/>
                <w:i/>
                <w:u w:val="single"/>
                <w:lang w:eastAsia="zh-CN"/>
              </w:rPr>
            </w:pPr>
          </w:p>
        </w:tc>
      </w:tr>
    </w:tbl>
    <w:p w14:paraId="7AC1218C" w14:textId="5CAC3674" w:rsidR="0051428E" w:rsidRDefault="0051428E" w:rsidP="007E253C">
      <w:pPr>
        <w:rPr>
          <w:rFonts w:eastAsia="等线"/>
          <w:i/>
          <w:u w:val="single"/>
          <w:lang w:eastAsia="zh-CN"/>
        </w:rPr>
      </w:pPr>
    </w:p>
    <w:p w14:paraId="55B1E1EC" w14:textId="0A4B6371" w:rsidR="00CA35AD" w:rsidRPr="009E3C03" w:rsidRDefault="00CA35AD" w:rsidP="007E253C">
      <w:pPr>
        <w:rPr>
          <w:rFonts w:eastAsiaTheme="minorEastAsia"/>
          <w:bCs/>
          <w:iCs/>
          <w:lang w:eastAsia="ko-KR"/>
        </w:rPr>
      </w:pPr>
      <w:r w:rsidRPr="009E3C03">
        <w:rPr>
          <w:rFonts w:eastAsiaTheme="minorEastAsia"/>
          <w:bCs/>
          <w:iCs/>
          <w:lang w:eastAsia="ko-KR"/>
        </w:rPr>
        <w:t>According to the agreement of case1</w:t>
      </w:r>
      <w:r w:rsidR="001E21A2">
        <w:rPr>
          <w:rFonts w:eastAsiaTheme="minorEastAsia"/>
          <w:bCs/>
          <w:iCs/>
          <w:lang w:eastAsia="ko-KR"/>
        </w:rPr>
        <w:t xml:space="preserve"> in the last mee</w:t>
      </w:r>
      <w:r w:rsidR="005D1E49">
        <w:rPr>
          <w:rFonts w:eastAsiaTheme="minorEastAsia"/>
          <w:bCs/>
          <w:iCs/>
          <w:lang w:eastAsia="ko-KR"/>
        </w:rPr>
        <w:t>t</w:t>
      </w:r>
      <w:r w:rsidR="001E21A2">
        <w:rPr>
          <w:rFonts w:eastAsiaTheme="minorEastAsia"/>
          <w:bCs/>
          <w:iCs/>
          <w:lang w:eastAsia="ko-KR"/>
        </w:rPr>
        <w:t>ing</w:t>
      </w:r>
      <w:r w:rsidRPr="009E3C03">
        <w:rPr>
          <w:rFonts w:eastAsiaTheme="minorEastAsia"/>
          <w:bCs/>
          <w:iCs/>
          <w:lang w:eastAsia="ko-KR"/>
        </w:rPr>
        <w:t xml:space="preserve">, a new indicator should be introduced in </w:t>
      </w:r>
      <w:r w:rsidRPr="009E3C03">
        <w:rPr>
          <w:rFonts w:eastAsiaTheme="minorEastAsia"/>
          <w:bCs/>
          <w:iCs/>
          <w:lang w:eastAsia="ko-KR"/>
        </w:rPr>
        <w:t>the S-NODE MODIFICATION REQUEST</w:t>
      </w:r>
      <w:r w:rsidRPr="009E3C03">
        <w:rPr>
          <w:rFonts w:eastAsiaTheme="minorEastAsia"/>
          <w:bCs/>
          <w:iCs/>
          <w:lang w:eastAsia="ko-KR"/>
        </w:rPr>
        <w:t xml:space="preserve"> message.</w:t>
      </w:r>
    </w:p>
    <w:p w14:paraId="25B56556" w14:textId="45A6DA03" w:rsidR="00CA35AD" w:rsidRDefault="0071100F" w:rsidP="00CA35AD">
      <w:pPr>
        <w:rPr>
          <w:rFonts w:eastAsia="微软雅黑"/>
          <w:b/>
          <w:bCs/>
          <w:lang w:val="en-US" w:eastAsia="zh-CN"/>
        </w:rPr>
      </w:pPr>
      <w:r>
        <w:rPr>
          <w:rFonts w:eastAsiaTheme="minorEastAsia"/>
          <w:b/>
          <w:bCs/>
          <w:iCs/>
          <w:lang w:val="en-US" w:eastAsia="ko-KR"/>
        </w:rPr>
        <w:t>Proposal 3</w:t>
      </w:r>
      <w:r w:rsidR="00CA35AD">
        <w:rPr>
          <w:rFonts w:eastAsiaTheme="minorEastAsia"/>
          <w:b/>
          <w:bCs/>
          <w:iCs/>
          <w:lang w:val="en-US" w:eastAsia="ko-KR"/>
        </w:rPr>
        <w:t xml:space="preserve">: </w:t>
      </w:r>
      <w:r w:rsidR="00CA35AD" w:rsidRPr="00CE302D">
        <w:rPr>
          <w:rFonts w:eastAsia="微软雅黑"/>
          <w:b/>
          <w:bCs/>
          <w:lang w:val="en-US" w:eastAsia="zh-CN"/>
        </w:rPr>
        <w:t xml:space="preserve">Introduce a new </w:t>
      </w:r>
      <w:r w:rsidR="00CA35AD" w:rsidRPr="00CE302D">
        <w:rPr>
          <w:rFonts w:eastAsia="等线"/>
          <w:b/>
          <w:lang w:eastAsia="zh-CN"/>
        </w:rPr>
        <w:t>indicator</w:t>
      </w:r>
      <w:r w:rsidR="00CA35AD" w:rsidRPr="00CE302D">
        <w:rPr>
          <w:rFonts w:eastAsia="微软雅黑"/>
          <w:b/>
          <w:bCs/>
          <w:lang w:val="en-US" w:eastAsia="zh-CN"/>
        </w:rPr>
        <w:t xml:space="preserve"> in the S-NODE MODIFICATION REQUEST message to indicate that the request is for </w:t>
      </w:r>
      <w:r w:rsidR="00CA35AD">
        <w:rPr>
          <w:rFonts w:eastAsia="微软雅黑"/>
          <w:b/>
          <w:bCs/>
          <w:lang w:val="en-US" w:eastAsia="zh-CN"/>
        </w:rPr>
        <w:t>Subsequent CPAC</w:t>
      </w:r>
      <w:r w:rsidR="00CA35AD" w:rsidRPr="00CE302D">
        <w:rPr>
          <w:rFonts w:eastAsia="微软雅黑"/>
          <w:b/>
          <w:bCs/>
          <w:lang w:val="en-US" w:eastAsia="zh-CN"/>
        </w:rPr>
        <w:t>.</w:t>
      </w:r>
      <w:r w:rsidR="00CA35AD" w:rsidRPr="00CE302D" w:rsidDel="00982868">
        <w:rPr>
          <w:rFonts w:eastAsia="微软雅黑"/>
          <w:b/>
          <w:bCs/>
          <w:lang w:val="en-US" w:eastAsia="zh-CN"/>
        </w:rPr>
        <w:t xml:space="preserve"> </w:t>
      </w:r>
    </w:p>
    <w:p w14:paraId="7634AA55" w14:textId="397BA5A7" w:rsidR="00A776D9" w:rsidRPr="00314707" w:rsidRDefault="00FE4FBF" w:rsidP="007E253C">
      <w:pPr>
        <w:rPr>
          <w:rFonts w:eastAsia="等线"/>
          <w:bCs/>
          <w:iCs/>
          <w:lang w:eastAsia="zh-CN"/>
        </w:rPr>
      </w:pPr>
      <w:r>
        <w:rPr>
          <w:rFonts w:eastAsiaTheme="minorEastAsia"/>
          <w:bCs/>
          <w:iCs/>
          <w:lang w:eastAsia="ko-KR"/>
        </w:rPr>
        <w:t>For</w:t>
      </w:r>
      <w:r w:rsidR="00D92326" w:rsidRPr="00314707">
        <w:rPr>
          <w:rFonts w:eastAsiaTheme="minorEastAsia"/>
          <w:bCs/>
          <w:iCs/>
          <w:lang w:eastAsia="ko-KR"/>
        </w:rPr>
        <w:t xml:space="preserve"> the Case 2 is FFS</w:t>
      </w:r>
      <w:r w:rsidR="006A2B66" w:rsidRPr="00314707">
        <w:rPr>
          <w:rFonts w:eastAsiaTheme="minorEastAsia"/>
          <w:bCs/>
          <w:iCs/>
          <w:lang w:eastAsia="ko-KR"/>
        </w:rPr>
        <w:t xml:space="preserve"> Using SN MOD REQ/ SN RELEASE/ Xn-U address indication etc., after the execution of initial CPC</w:t>
      </w:r>
      <w:r w:rsidR="00A776D9">
        <w:rPr>
          <w:rFonts w:eastAsiaTheme="minorEastAsia"/>
          <w:bCs/>
          <w:iCs/>
          <w:lang w:eastAsia="ko-KR"/>
        </w:rPr>
        <w:t>, our considerations of case 2 are given below</w:t>
      </w:r>
      <w:r w:rsidR="000428D3">
        <w:rPr>
          <w:rFonts w:eastAsiaTheme="minorEastAsia"/>
          <w:bCs/>
          <w:iCs/>
          <w:lang w:eastAsia="ko-KR"/>
        </w:rPr>
        <w:t>.</w:t>
      </w:r>
    </w:p>
    <w:p w14:paraId="2969D51D" w14:textId="43CA10B4" w:rsidR="003058F5" w:rsidRPr="00753D33" w:rsidRDefault="003058F5" w:rsidP="007E253C">
      <w:pPr>
        <w:rPr>
          <w:rFonts w:eastAsiaTheme="minorEastAsia"/>
          <w:bCs/>
          <w:iCs/>
          <w:lang w:val="en-US" w:eastAsia="ko-KR"/>
        </w:rPr>
      </w:pPr>
      <w:r w:rsidRPr="00753D33">
        <w:rPr>
          <w:rFonts w:eastAsiaTheme="minorEastAsia"/>
          <w:bCs/>
          <w:iCs/>
          <w:lang w:eastAsia="ko-KR"/>
        </w:rPr>
        <w:t>A</w:t>
      </w:r>
      <w:r w:rsidRPr="00753D33">
        <w:rPr>
          <w:rFonts w:eastAsiaTheme="minorEastAsia"/>
          <w:bCs/>
          <w:iCs/>
          <w:lang w:val="en-US" w:eastAsia="ko-KR"/>
        </w:rPr>
        <w:t xml:space="preserve">fter the execution of initial CPC, </w:t>
      </w:r>
      <w:r w:rsidR="00A7771C" w:rsidRPr="00A7771C">
        <w:rPr>
          <w:rFonts w:eastAsiaTheme="minorEastAsia"/>
          <w:bCs/>
          <w:iCs/>
          <w:lang w:val="en-US" w:eastAsia="ko-KR"/>
        </w:rPr>
        <w:t>if MN</w:t>
      </w:r>
      <w:r w:rsidR="00A7771C">
        <w:rPr>
          <w:rFonts w:eastAsiaTheme="minorEastAsia"/>
          <w:bCs/>
          <w:iCs/>
          <w:lang w:val="en-US" w:eastAsia="ko-KR"/>
        </w:rPr>
        <w:t xml:space="preserve"> decides</w:t>
      </w:r>
      <w:r w:rsidRPr="00753D33">
        <w:rPr>
          <w:rFonts w:eastAsiaTheme="minorEastAsia"/>
          <w:bCs/>
          <w:iCs/>
          <w:lang w:val="en-US" w:eastAsia="ko-KR"/>
        </w:rPr>
        <w:t xml:space="preserve"> to configure s</w:t>
      </w:r>
      <w:r w:rsidR="007B63B7" w:rsidRPr="00753D33">
        <w:rPr>
          <w:rFonts w:eastAsiaTheme="minorEastAsia"/>
          <w:bCs/>
          <w:iCs/>
          <w:lang w:val="en-US" w:eastAsia="ko-KR"/>
        </w:rPr>
        <w:t xml:space="preserve">ource PSCell and </w:t>
      </w:r>
      <w:r w:rsidR="00116E0D" w:rsidRPr="00753D33">
        <w:rPr>
          <w:rFonts w:eastAsiaTheme="minorEastAsia"/>
          <w:bCs/>
          <w:iCs/>
          <w:lang w:val="en-US" w:eastAsia="ko-KR"/>
        </w:rPr>
        <w:t>the other</w:t>
      </w:r>
      <w:r w:rsidR="007B63B7" w:rsidRPr="00753D33">
        <w:rPr>
          <w:rFonts w:eastAsiaTheme="minorEastAsia"/>
          <w:bCs/>
          <w:iCs/>
          <w:lang w:val="en-US" w:eastAsia="ko-KR"/>
        </w:rPr>
        <w:t xml:space="preserve"> cell(s)</w:t>
      </w:r>
      <w:r w:rsidRPr="00753D33">
        <w:rPr>
          <w:rFonts w:eastAsiaTheme="minorEastAsia"/>
          <w:bCs/>
          <w:iCs/>
          <w:lang w:val="en-US" w:eastAsia="ko-KR"/>
        </w:rPr>
        <w:t xml:space="preserve"> in the source SN</w:t>
      </w:r>
      <w:r w:rsidR="007B63B7" w:rsidRPr="00753D33">
        <w:rPr>
          <w:rFonts w:eastAsiaTheme="minorEastAsia"/>
          <w:bCs/>
          <w:iCs/>
          <w:lang w:val="en-US" w:eastAsia="ko-KR"/>
        </w:rPr>
        <w:t xml:space="preserve"> as the candidate PSCell(s) </w:t>
      </w:r>
      <w:r w:rsidRPr="00753D33">
        <w:rPr>
          <w:rFonts w:eastAsiaTheme="minorEastAsia"/>
          <w:bCs/>
          <w:iCs/>
          <w:lang w:val="en-US" w:eastAsia="ko-KR"/>
        </w:rPr>
        <w:t>for the subsequent CPAC, the MN need</w:t>
      </w:r>
      <w:r w:rsidR="007B63B7" w:rsidRPr="00753D33">
        <w:rPr>
          <w:rFonts w:eastAsiaTheme="minorEastAsia"/>
          <w:bCs/>
          <w:iCs/>
          <w:lang w:val="en-US" w:eastAsia="ko-KR"/>
        </w:rPr>
        <w:t xml:space="preserve"> to send message to S-SN to request for </w:t>
      </w:r>
      <w:r w:rsidRPr="00753D33">
        <w:rPr>
          <w:rFonts w:eastAsiaTheme="minorEastAsia"/>
          <w:bCs/>
          <w:iCs/>
          <w:lang w:val="en-US" w:eastAsia="ko-KR"/>
        </w:rPr>
        <w:t>the candidate PSCells prepared</w:t>
      </w:r>
      <w:r w:rsidR="007B63B7" w:rsidRPr="00753D33">
        <w:rPr>
          <w:rFonts w:eastAsiaTheme="minorEastAsia"/>
          <w:bCs/>
          <w:iCs/>
          <w:lang w:val="en-US" w:eastAsia="ko-KR"/>
        </w:rPr>
        <w:t xml:space="preserve">, </w:t>
      </w:r>
      <w:r w:rsidRPr="00753D33">
        <w:rPr>
          <w:rFonts w:eastAsiaTheme="minorEastAsia"/>
          <w:bCs/>
          <w:iCs/>
          <w:lang w:val="en-US" w:eastAsia="ko-KR"/>
        </w:rPr>
        <w:t xml:space="preserve">then, the source SN completes to </w:t>
      </w:r>
      <w:r w:rsidR="007B63B7" w:rsidRPr="00753D33">
        <w:rPr>
          <w:rFonts w:eastAsiaTheme="minorEastAsia"/>
          <w:bCs/>
          <w:iCs/>
          <w:lang w:val="en-US" w:eastAsia="ko-KR"/>
        </w:rPr>
        <w:t xml:space="preserve">prepare corresponding resource of each </w:t>
      </w:r>
      <w:r w:rsidRPr="00753D33">
        <w:rPr>
          <w:rFonts w:eastAsiaTheme="minorEastAsia"/>
          <w:bCs/>
          <w:iCs/>
          <w:lang w:val="en-US" w:eastAsia="ko-KR"/>
        </w:rPr>
        <w:t xml:space="preserve">requested </w:t>
      </w:r>
      <w:r w:rsidR="007B63B7" w:rsidRPr="00753D33">
        <w:rPr>
          <w:rFonts w:eastAsiaTheme="minorEastAsia"/>
          <w:bCs/>
          <w:iCs/>
          <w:lang w:val="en-US" w:eastAsia="ko-KR"/>
        </w:rPr>
        <w:t>can</w:t>
      </w:r>
      <w:r w:rsidRPr="00753D33">
        <w:rPr>
          <w:rFonts w:eastAsiaTheme="minorEastAsia"/>
          <w:bCs/>
          <w:iCs/>
          <w:lang w:val="en-US" w:eastAsia="ko-KR"/>
        </w:rPr>
        <w:t>didate PSCell and re</w:t>
      </w:r>
      <w:r w:rsidR="00BC2CE6" w:rsidRPr="00BC2CE6">
        <w:rPr>
          <w:rFonts w:eastAsiaTheme="minorEastAsia"/>
          <w:bCs/>
          <w:iCs/>
          <w:lang w:val="en-US" w:eastAsia="ko-KR"/>
        </w:rPr>
        <w:t>pl</w:t>
      </w:r>
      <w:r w:rsidR="00BC2CE6">
        <w:rPr>
          <w:rFonts w:eastAsiaTheme="minorEastAsia"/>
          <w:bCs/>
          <w:iCs/>
          <w:lang w:val="en-US" w:eastAsia="ko-KR"/>
        </w:rPr>
        <w:t>ies</w:t>
      </w:r>
      <w:r w:rsidR="007B63B7" w:rsidRPr="00753D33">
        <w:rPr>
          <w:rFonts w:eastAsiaTheme="minorEastAsia"/>
          <w:bCs/>
          <w:iCs/>
          <w:lang w:val="en-US" w:eastAsia="ko-KR"/>
        </w:rPr>
        <w:t xml:space="preserve"> to the MN</w:t>
      </w:r>
      <w:r w:rsidRPr="00753D33">
        <w:rPr>
          <w:rFonts w:eastAsiaTheme="minorEastAsia"/>
          <w:bCs/>
          <w:iCs/>
          <w:lang w:val="en-US" w:eastAsia="ko-KR"/>
        </w:rPr>
        <w:t>, like SN Addition preparation procedure. And then MN need to</w:t>
      </w:r>
      <w:r w:rsidR="00E1085F">
        <w:rPr>
          <w:rFonts w:eastAsiaTheme="minorEastAsia"/>
          <w:bCs/>
          <w:iCs/>
          <w:lang w:val="en-US" w:eastAsia="ko-KR"/>
        </w:rPr>
        <w:t xml:space="preserve"> </w:t>
      </w:r>
      <w:r w:rsidR="00753D33" w:rsidRPr="00753D33">
        <w:rPr>
          <w:rFonts w:eastAsia="等线"/>
          <w:bCs/>
          <w:iCs/>
          <w:lang w:val="en-US" w:eastAsia="zh-CN"/>
        </w:rPr>
        <w:t>send</w:t>
      </w:r>
      <w:r w:rsidR="00753D33" w:rsidRPr="00753D33">
        <w:rPr>
          <w:rFonts w:eastAsiaTheme="minorEastAsia"/>
          <w:bCs/>
          <w:iCs/>
          <w:lang w:val="en-US" w:eastAsia="ko-KR"/>
        </w:rPr>
        <w:t xml:space="preserve"> </w:t>
      </w:r>
      <w:r w:rsidRPr="00753D33">
        <w:rPr>
          <w:rFonts w:eastAsiaTheme="minorEastAsia"/>
          <w:bCs/>
          <w:iCs/>
          <w:lang w:val="en-US" w:eastAsia="ko-KR"/>
        </w:rPr>
        <w:t>RRC configuration</w:t>
      </w:r>
      <w:r w:rsidR="00117FD1">
        <w:rPr>
          <w:rFonts w:eastAsiaTheme="minorEastAsia"/>
          <w:bCs/>
          <w:iCs/>
          <w:lang w:val="en-US" w:eastAsia="ko-KR"/>
        </w:rPr>
        <w:t xml:space="preserve"> message</w:t>
      </w:r>
      <w:r w:rsidRPr="00753D33">
        <w:rPr>
          <w:rFonts w:eastAsiaTheme="minorEastAsia"/>
          <w:bCs/>
          <w:iCs/>
          <w:lang w:val="en-US" w:eastAsia="ko-KR"/>
        </w:rPr>
        <w:t xml:space="preserve"> to UE</w:t>
      </w:r>
      <w:r w:rsidR="007B63B7" w:rsidRPr="00753D33">
        <w:rPr>
          <w:rFonts w:eastAsiaTheme="minorEastAsia"/>
          <w:bCs/>
          <w:iCs/>
          <w:lang w:val="en-US" w:eastAsia="ko-KR"/>
        </w:rPr>
        <w:t xml:space="preserve">. </w:t>
      </w:r>
      <w:r w:rsidRPr="00753D33">
        <w:rPr>
          <w:rFonts w:eastAsiaTheme="minorEastAsia"/>
          <w:bCs/>
          <w:iCs/>
          <w:lang w:val="en-US" w:eastAsia="ko-KR"/>
        </w:rPr>
        <w:t xml:space="preserve">So Class 1 procedure is </w:t>
      </w:r>
      <w:r w:rsidR="001E1A03" w:rsidRPr="00753D33">
        <w:rPr>
          <w:rFonts w:eastAsiaTheme="minorEastAsia"/>
          <w:bCs/>
          <w:iCs/>
          <w:lang w:val="en-US" w:eastAsia="ko-KR"/>
        </w:rPr>
        <w:t>necessary for this configuration procedure.</w:t>
      </w:r>
    </w:p>
    <w:p w14:paraId="521506AB" w14:textId="4A285E5F" w:rsidR="001E1A03" w:rsidRPr="00BF3DA7" w:rsidRDefault="001E1A03" w:rsidP="001E1A03">
      <w:pPr>
        <w:rPr>
          <w:rFonts w:eastAsiaTheme="minorEastAsia"/>
          <w:b/>
          <w:bCs/>
          <w:iCs/>
          <w:lang w:eastAsia="ko-KR"/>
        </w:rPr>
      </w:pPr>
      <w:r>
        <w:rPr>
          <w:b/>
          <w:bCs/>
          <w:iCs/>
          <w:lang w:val="en-US" w:eastAsia="ko-KR"/>
        </w:rPr>
        <w:t>Observation</w:t>
      </w:r>
      <w:r w:rsidR="00B96752">
        <w:rPr>
          <w:b/>
          <w:bCs/>
          <w:iCs/>
          <w:lang w:val="en-US" w:eastAsia="ko-KR"/>
        </w:rPr>
        <w:t xml:space="preserve"> 2</w:t>
      </w:r>
      <w:r w:rsidR="0012688C">
        <w:rPr>
          <w:b/>
          <w:bCs/>
          <w:iCs/>
          <w:lang w:eastAsia="ko-KR"/>
        </w:rPr>
        <w:t xml:space="preserve">:  </w:t>
      </w:r>
      <w:r>
        <w:rPr>
          <w:b/>
          <w:bCs/>
          <w:iCs/>
          <w:lang w:eastAsia="ko-KR"/>
        </w:rPr>
        <w:t xml:space="preserve">A </w:t>
      </w:r>
      <w:r w:rsidRPr="001E1A03">
        <w:rPr>
          <w:b/>
          <w:bCs/>
          <w:iCs/>
          <w:lang w:eastAsia="ko-KR"/>
        </w:rPr>
        <w:t xml:space="preserve">Class 1 procedure is </w:t>
      </w:r>
      <w:r>
        <w:rPr>
          <w:b/>
          <w:bCs/>
          <w:iCs/>
          <w:lang w:eastAsia="ko-KR"/>
        </w:rPr>
        <w:t>necessary</w:t>
      </w:r>
      <w:r w:rsidRPr="001E1A03">
        <w:rPr>
          <w:b/>
          <w:bCs/>
          <w:iCs/>
          <w:lang w:eastAsia="ko-KR"/>
        </w:rPr>
        <w:t xml:space="preserve"> for</w:t>
      </w:r>
      <w:r>
        <w:rPr>
          <w:b/>
          <w:bCs/>
          <w:iCs/>
          <w:lang w:eastAsia="ko-KR"/>
        </w:rPr>
        <w:t xml:space="preserve"> the case that</w:t>
      </w:r>
      <w:r w:rsidRPr="001E1A03">
        <w:rPr>
          <w:b/>
          <w:bCs/>
          <w:iCs/>
          <w:lang w:eastAsia="ko-KR"/>
        </w:rPr>
        <w:t xml:space="preserve"> </w:t>
      </w:r>
      <w:r>
        <w:rPr>
          <w:b/>
          <w:bCs/>
          <w:iCs/>
          <w:lang w:eastAsia="ko-KR"/>
        </w:rPr>
        <w:t>MN</w:t>
      </w:r>
      <w:r w:rsidRPr="001E1A03">
        <w:rPr>
          <w:b/>
          <w:bCs/>
          <w:iCs/>
          <w:lang w:eastAsia="ko-KR"/>
        </w:rPr>
        <w:t xml:space="preserve"> </w:t>
      </w:r>
      <w:r w:rsidR="004B0439">
        <w:rPr>
          <w:b/>
          <w:bCs/>
          <w:iCs/>
          <w:lang w:eastAsia="ko-KR"/>
        </w:rPr>
        <w:t>decide</w:t>
      </w:r>
      <w:r w:rsidR="009425C8">
        <w:rPr>
          <w:b/>
          <w:bCs/>
          <w:iCs/>
          <w:lang w:eastAsia="ko-KR"/>
        </w:rPr>
        <w:t xml:space="preserve">s to </w:t>
      </w:r>
      <w:r w:rsidRPr="001E1A03">
        <w:rPr>
          <w:b/>
          <w:bCs/>
          <w:iCs/>
          <w:lang w:eastAsia="ko-KR"/>
        </w:rPr>
        <w:t>configure source PSCell and other the cell(s) in the source SN as the candidate PSCell(s) for the subsequent CPAC</w:t>
      </w:r>
      <w:r w:rsidR="004B0439">
        <w:rPr>
          <w:b/>
          <w:bCs/>
          <w:iCs/>
          <w:lang w:eastAsia="ko-KR"/>
        </w:rPr>
        <w:t xml:space="preserve">, just like other candidate PSCells </w:t>
      </w:r>
      <w:r w:rsidR="004B0439" w:rsidRPr="004B0439">
        <w:rPr>
          <w:b/>
          <w:bCs/>
          <w:iCs/>
          <w:lang w:eastAsia="ko-KR"/>
        </w:rPr>
        <w:t xml:space="preserve">in candidate SNs </w:t>
      </w:r>
      <w:r w:rsidR="004B0439">
        <w:rPr>
          <w:b/>
          <w:bCs/>
          <w:iCs/>
          <w:lang w:eastAsia="ko-KR"/>
        </w:rPr>
        <w:t xml:space="preserve">resource preparation by SN </w:t>
      </w:r>
      <w:r w:rsidR="004B0439" w:rsidRPr="004B0439">
        <w:rPr>
          <w:b/>
          <w:bCs/>
          <w:iCs/>
          <w:lang w:eastAsia="ko-KR"/>
        </w:rPr>
        <w:t>Addition preparation procedure</w:t>
      </w:r>
      <w:r w:rsidRPr="0094133F">
        <w:rPr>
          <w:b/>
          <w:bCs/>
          <w:iCs/>
          <w:lang w:eastAsia="ko-KR"/>
        </w:rPr>
        <w:t>.</w:t>
      </w:r>
    </w:p>
    <w:p w14:paraId="290C25DB" w14:textId="491E113B" w:rsidR="001E1A03" w:rsidRPr="00444809" w:rsidRDefault="00116E0D" w:rsidP="007E253C">
      <w:pPr>
        <w:rPr>
          <w:rFonts w:eastAsia="等线"/>
          <w:bCs/>
          <w:iCs/>
          <w:lang w:eastAsia="zh-CN"/>
        </w:rPr>
      </w:pPr>
      <w:r w:rsidRPr="00444809">
        <w:rPr>
          <w:rFonts w:eastAsia="等线"/>
          <w:bCs/>
          <w:iCs/>
          <w:lang w:eastAsia="zh-CN"/>
        </w:rPr>
        <w:t xml:space="preserve">Since </w:t>
      </w:r>
      <w:r w:rsidR="00A7771C">
        <w:rPr>
          <w:rFonts w:eastAsia="等线"/>
          <w:bCs/>
          <w:iCs/>
          <w:lang w:eastAsia="zh-CN"/>
        </w:rPr>
        <w:t xml:space="preserve">MN decides not only </w:t>
      </w:r>
      <w:r w:rsidRPr="00444809">
        <w:rPr>
          <w:rFonts w:eastAsia="等线"/>
          <w:bCs/>
          <w:iCs/>
          <w:lang w:eastAsia="zh-CN"/>
        </w:rPr>
        <w:t xml:space="preserve">to configure source PSCell as candidate PSCell, </w:t>
      </w:r>
      <w:r w:rsidR="00A7771C">
        <w:rPr>
          <w:rFonts w:eastAsia="等线"/>
          <w:bCs/>
          <w:iCs/>
          <w:lang w:eastAsia="zh-CN"/>
        </w:rPr>
        <w:t xml:space="preserve">but also </w:t>
      </w:r>
      <w:r w:rsidRPr="00444809">
        <w:rPr>
          <w:rFonts w:eastAsia="等线"/>
          <w:bCs/>
          <w:iCs/>
          <w:lang w:eastAsia="zh-CN"/>
        </w:rPr>
        <w:t>possibly</w:t>
      </w:r>
      <w:r w:rsidR="00A7771C">
        <w:rPr>
          <w:rFonts w:eastAsia="等线"/>
          <w:bCs/>
          <w:iCs/>
          <w:lang w:eastAsia="zh-CN"/>
        </w:rPr>
        <w:t xml:space="preserve"> to</w:t>
      </w:r>
      <w:r w:rsidRPr="00444809">
        <w:rPr>
          <w:rFonts w:eastAsia="等线"/>
          <w:bCs/>
          <w:iCs/>
          <w:lang w:eastAsia="zh-CN"/>
        </w:rPr>
        <w:t xml:space="preserve"> add the other cell</w:t>
      </w:r>
      <w:r w:rsidR="000E0CC6">
        <w:rPr>
          <w:rFonts w:eastAsia="等线"/>
          <w:bCs/>
          <w:iCs/>
          <w:lang w:eastAsia="zh-CN"/>
        </w:rPr>
        <w:t>(</w:t>
      </w:r>
      <w:r w:rsidRPr="00444809">
        <w:rPr>
          <w:rFonts w:eastAsia="等线"/>
          <w:bCs/>
          <w:iCs/>
          <w:lang w:eastAsia="zh-CN"/>
        </w:rPr>
        <w:t>s</w:t>
      </w:r>
      <w:r w:rsidR="000E0CC6">
        <w:rPr>
          <w:rFonts w:eastAsia="等线"/>
          <w:bCs/>
          <w:iCs/>
          <w:lang w:eastAsia="zh-CN"/>
        </w:rPr>
        <w:t>)</w:t>
      </w:r>
      <w:r w:rsidRPr="00444809">
        <w:rPr>
          <w:rFonts w:eastAsia="等线"/>
          <w:bCs/>
          <w:iCs/>
          <w:lang w:eastAsia="zh-CN"/>
        </w:rPr>
        <w:t xml:space="preserve"> in the source SN </w:t>
      </w:r>
      <w:r w:rsidR="000E0CC6" w:rsidRPr="000E0CC6">
        <w:rPr>
          <w:rFonts w:eastAsia="等线"/>
          <w:bCs/>
          <w:iCs/>
          <w:lang w:eastAsia="zh-CN"/>
        </w:rPr>
        <w:t>as candidate PSCell</w:t>
      </w:r>
      <w:r w:rsidR="000E0CC6">
        <w:rPr>
          <w:rFonts w:eastAsia="等线"/>
          <w:bCs/>
          <w:iCs/>
          <w:lang w:eastAsia="zh-CN"/>
        </w:rPr>
        <w:t>(s),</w:t>
      </w:r>
      <w:r w:rsidRPr="00116E0D">
        <w:t xml:space="preserve"> </w:t>
      </w:r>
      <w:r w:rsidR="00B03C2A">
        <w:t xml:space="preserve">so </w:t>
      </w:r>
      <w:r w:rsidR="008809ED">
        <w:t>u</w:t>
      </w:r>
      <w:r w:rsidR="008809ED" w:rsidRPr="008809ED">
        <w:t>sing SN MOD REQ</w:t>
      </w:r>
      <w:r w:rsidRPr="00444809">
        <w:rPr>
          <w:rFonts w:eastAsia="等线"/>
          <w:bCs/>
          <w:iCs/>
          <w:lang w:eastAsia="zh-CN"/>
        </w:rPr>
        <w:t xml:space="preserve"> procedure </w:t>
      </w:r>
      <w:r w:rsidR="008809ED">
        <w:rPr>
          <w:rFonts w:eastAsia="等线"/>
          <w:bCs/>
          <w:iCs/>
          <w:lang w:eastAsia="zh-CN"/>
        </w:rPr>
        <w:t>is more</w:t>
      </w:r>
      <w:r w:rsidR="00B03C2A">
        <w:rPr>
          <w:rFonts w:eastAsia="等线"/>
          <w:bCs/>
          <w:iCs/>
          <w:lang w:eastAsia="zh-CN"/>
        </w:rPr>
        <w:t xml:space="preserve"> proper</w:t>
      </w:r>
      <w:r w:rsidR="008809ED">
        <w:rPr>
          <w:rFonts w:eastAsia="等线"/>
          <w:bCs/>
          <w:iCs/>
          <w:lang w:eastAsia="zh-CN"/>
        </w:rPr>
        <w:t xml:space="preserve"> than</w:t>
      </w:r>
      <w:r w:rsidR="008809ED" w:rsidRPr="008809ED">
        <w:t xml:space="preserve"> </w:t>
      </w:r>
      <w:r w:rsidR="008809ED" w:rsidRPr="008809ED">
        <w:rPr>
          <w:rFonts w:eastAsia="等线"/>
          <w:bCs/>
          <w:iCs/>
          <w:lang w:eastAsia="zh-CN"/>
        </w:rPr>
        <w:t>using SN RELEASE procedure</w:t>
      </w:r>
      <w:r w:rsidR="008809ED">
        <w:rPr>
          <w:rFonts w:eastAsia="等线"/>
          <w:bCs/>
          <w:iCs/>
          <w:lang w:eastAsia="zh-CN"/>
        </w:rPr>
        <w:t>.</w:t>
      </w:r>
    </w:p>
    <w:p w14:paraId="5D4CA982" w14:textId="2BDBC757" w:rsidR="00C45EFB" w:rsidRDefault="006E245A" w:rsidP="007E253C">
      <w:pPr>
        <w:rPr>
          <w:rFonts w:eastAsiaTheme="minorEastAsia"/>
          <w:b/>
          <w:bCs/>
          <w:iCs/>
          <w:lang w:val="en-US" w:eastAsia="ko-KR"/>
        </w:rPr>
      </w:pPr>
      <w:r w:rsidRPr="00444809">
        <w:rPr>
          <w:rFonts w:eastAsiaTheme="minorEastAsia"/>
          <w:b/>
          <w:bCs/>
          <w:iCs/>
          <w:lang w:val="en-US" w:eastAsia="ko-KR"/>
        </w:rPr>
        <w:t>Proposal</w:t>
      </w:r>
      <w:r w:rsidR="00314707">
        <w:rPr>
          <w:rFonts w:eastAsiaTheme="minorEastAsia"/>
          <w:b/>
          <w:bCs/>
          <w:iCs/>
          <w:lang w:val="en-US" w:eastAsia="ko-KR"/>
        </w:rPr>
        <w:t xml:space="preserve"> </w:t>
      </w:r>
      <w:r w:rsidR="0071100F">
        <w:rPr>
          <w:rFonts w:eastAsiaTheme="minorEastAsia"/>
          <w:b/>
          <w:bCs/>
          <w:iCs/>
          <w:lang w:val="en-US" w:eastAsia="ko-KR"/>
        </w:rPr>
        <w:t>4</w:t>
      </w:r>
      <w:r w:rsidRPr="00444809">
        <w:rPr>
          <w:rFonts w:eastAsiaTheme="minorEastAsia"/>
          <w:b/>
          <w:bCs/>
          <w:iCs/>
          <w:lang w:val="en-US" w:eastAsia="ko-KR"/>
        </w:rPr>
        <w:t xml:space="preserve">: </w:t>
      </w:r>
      <w:r>
        <w:rPr>
          <w:rFonts w:eastAsiaTheme="minorEastAsia"/>
          <w:b/>
          <w:bCs/>
          <w:iCs/>
          <w:lang w:val="en-US" w:eastAsia="ko-KR"/>
        </w:rPr>
        <w:t>RAN3 to agree using</w:t>
      </w:r>
      <w:r w:rsidRPr="006E245A">
        <w:t xml:space="preserve"> </w:t>
      </w:r>
      <w:r w:rsidRPr="006E245A">
        <w:rPr>
          <w:rFonts w:eastAsiaTheme="minorEastAsia"/>
          <w:b/>
          <w:bCs/>
          <w:iCs/>
          <w:lang w:val="en-US" w:eastAsia="ko-KR"/>
        </w:rPr>
        <w:t>SN MOD REQ procedure</w:t>
      </w:r>
      <w:r>
        <w:rPr>
          <w:rFonts w:eastAsiaTheme="minorEastAsia"/>
          <w:b/>
          <w:bCs/>
          <w:iCs/>
          <w:lang w:val="en-US" w:eastAsia="ko-KR"/>
        </w:rPr>
        <w:t xml:space="preserve"> to support that </w:t>
      </w:r>
      <w:r w:rsidRPr="006E245A">
        <w:rPr>
          <w:rFonts w:eastAsiaTheme="minorEastAsia"/>
          <w:b/>
          <w:bCs/>
          <w:iCs/>
          <w:lang w:val="en-US" w:eastAsia="ko-KR"/>
        </w:rPr>
        <w:t>MN requests</w:t>
      </w:r>
      <w:r>
        <w:rPr>
          <w:rFonts w:eastAsiaTheme="minorEastAsia"/>
          <w:b/>
          <w:bCs/>
          <w:iCs/>
          <w:lang w:val="en-US" w:eastAsia="ko-KR"/>
        </w:rPr>
        <w:t xml:space="preserve"> to configure </w:t>
      </w:r>
      <w:r w:rsidRPr="006E245A">
        <w:rPr>
          <w:rFonts w:eastAsiaTheme="minorEastAsia"/>
          <w:b/>
          <w:bCs/>
          <w:iCs/>
          <w:lang w:val="en-US" w:eastAsia="ko-KR"/>
        </w:rPr>
        <w:t xml:space="preserve">source SN as the candidate </w:t>
      </w:r>
      <w:r>
        <w:rPr>
          <w:rFonts w:eastAsiaTheme="minorEastAsia"/>
          <w:b/>
          <w:bCs/>
          <w:iCs/>
          <w:lang w:val="en-US" w:eastAsia="ko-KR"/>
        </w:rPr>
        <w:t>SN</w:t>
      </w:r>
      <w:r w:rsidRPr="006E245A">
        <w:rPr>
          <w:rFonts w:eastAsiaTheme="minorEastAsia"/>
          <w:b/>
          <w:bCs/>
          <w:iCs/>
          <w:lang w:val="en-US" w:eastAsia="ko-KR"/>
        </w:rPr>
        <w:t xml:space="preserve"> for the subsequent CPAC</w:t>
      </w:r>
      <w:r w:rsidRPr="006E245A">
        <w:t xml:space="preserve"> </w:t>
      </w:r>
      <w:r w:rsidRPr="006E245A">
        <w:rPr>
          <w:rFonts w:eastAsiaTheme="minorEastAsia"/>
          <w:b/>
          <w:bCs/>
          <w:iCs/>
          <w:lang w:val="en-US" w:eastAsia="ko-KR"/>
        </w:rPr>
        <w:t>after the execution of initial CPC</w:t>
      </w:r>
      <w:r w:rsidR="0012688C">
        <w:rPr>
          <w:rFonts w:eastAsiaTheme="minorEastAsia"/>
          <w:b/>
          <w:bCs/>
          <w:iCs/>
          <w:lang w:val="en-US" w:eastAsia="ko-KR"/>
        </w:rPr>
        <w:t>.</w:t>
      </w:r>
    </w:p>
    <w:p w14:paraId="50AF9FE6" w14:textId="56E61C40" w:rsidR="00D87E06" w:rsidRDefault="007C61F1" w:rsidP="007E253C">
      <w:pPr>
        <w:rPr>
          <w:rFonts w:eastAsiaTheme="minorEastAsia"/>
          <w:b/>
          <w:bCs/>
          <w:iCs/>
          <w:lang w:val="en-US" w:eastAsia="ko-KR"/>
        </w:rPr>
      </w:pPr>
      <w:r>
        <w:rPr>
          <w:rFonts w:eastAsia="等线"/>
          <w:bCs/>
          <w:iCs/>
          <w:lang w:eastAsia="zh-CN"/>
        </w:rPr>
        <w:t>And the corresponding TP to 38.423 is provided in Annex 2</w:t>
      </w:r>
      <w:r w:rsidRPr="007C61F1">
        <w:rPr>
          <w:rFonts w:eastAsia="等线"/>
          <w:bCs/>
          <w:iCs/>
          <w:lang w:eastAsia="zh-CN"/>
        </w:rPr>
        <w:t xml:space="preserve"> and propose RAN3 to agree this TP</w:t>
      </w:r>
      <w:r w:rsidR="008C1DCF">
        <w:rPr>
          <w:rFonts w:eastAsia="等线"/>
          <w:bCs/>
          <w:iCs/>
          <w:lang w:eastAsia="zh-CN"/>
        </w:rPr>
        <w:t>.</w:t>
      </w:r>
      <w:r w:rsidR="0055606E">
        <w:rPr>
          <w:rFonts w:eastAsia="等线"/>
          <w:bCs/>
          <w:iCs/>
          <w:lang w:eastAsia="zh-CN"/>
        </w:rPr>
        <w:t xml:space="preserve"> </w:t>
      </w:r>
    </w:p>
    <w:p w14:paraId="1A20EC1F" w14:textId="1A1D6879" w:rsidR="004D0054" w:rsidRPr="00CE302D" w:rsidRDefault="00EE32AD" w:rsidP="00EE32AD">
      <w:pPr>
        <w:rPr>
          <w:rFonts w:eastAsia="微软雅黑"/>
          <w:lang w:val="en-US" w:eastAsia="zh-CN"/>
        </w:rPr>
      </w:pPr>
      <w:r>
        <w:rPr>
          <w:rFonts w:eastAsiaTheme="minorEastAsia"/>
          <w:b/>
          <w:bCs/>
          <w:iCs/>
          <w:lang w:val="en-US" w:eastAsia="ko-KR"/>
        </w:rPr>
        <w:t xml:space="preserve">Proposal 5: </w:t>
      </w:r>
      <w:r>
        <w:rPr>
          <w:rFonts w:eastAsia="微软雅黑"/>
          <w:b/>
          <w:bCs/>
          <w:lang w:val="en-US" w:eastAsia="zh-CN"/>
        </w:rPr>
        <w:t>RAN3 to agree the corresponding TP to 38.423 provided in Annex 2</w:t>
      </w:r>
      <w:r w:rsidR="00093A14" w:rsidRPr="00093A14">
        <w:rPr>
          <w:rFonts w:eastAsia="微软雅黑"/>
          <w:b/>
          <w:bCs/>
          <w:lang w:val="en-US" w:eastAsia="zh-CN"/>
        </w:rPr>
        <w:t>.</w:t>
      </w:r>
    </w:p>
    <w:p w14:paraId="1C467E9F" w14:textId="24185FC0" w:rsidR="002D0C53" w:rsidRPr="00D160F6" w:rsidRDefault="00740BCC" w:rsidP="002D0C53">
      <w:pPr>
        <w:pStyle w:val="2"/>
        <w:rPr>
          <w:rFonts w:eastAsia="宋体"/>
          <w:lang w:eastAsia="zh-CN"/>
        </w:rPr>
      </w:pPr>
      <w:r>
        <w:rPr>
          <w:rFonts w:eastAsia="宋体"/>
          <w:lang w:eastAsia="zh-CN"/>
        </w:rPr>
        <w:t xml:space="preserve">Stage2 </w:t>
      </w:r>
      <w:r w:rsidR="002D0C53">
        <w:rPr>
          <w:rFonts w:eastAsia="宋体"/>
          <w:lang w:eastAsia="zh-CN"/>
        </w:rPr>
        <w:t>impact of intra-SN subsequent CPAC between CU and DU</w:t>
      </w:r>
    </w:p>
    <w:p w14:paraId="0C83DBFF" w14:textId="28DC0458" w:rsidR="0006404D" w:rsidRPr="00740BCC" w:rsidRDefault="001F4A40" w:rsidP="007E253C">
      <w:pPr>
        <w:rPr>
          <w:rFonts w:eastAsia="等线"/>
          <w:bCs/>
          <w:iCs/>
          <w:lang w:val="en-US" w:eastAsia="zh-CN"/>
        </w:rPr>
      </w:pPr>
      <w:r w:rsidRPr="00740BCC">
        <w:rPr>
          <w:rFonts w:eastAsia="等线" w:hint="eastAsia"/>
          <w:bCs/>
          <w:iCs/>
          <w:lang w:val="en-US" w:eastAsia="zh-CN"/>
        </w:rPr>
        <w:t>As</w:t>
      </w:r>
      <w:r w:rsidRPr="00740BCC">
        <w:rPr>
          <w:rFonts w:eastAsia="等线"/>
          <w:bCs/>
          <w:iCs/>
          <w:lang w:val="en-US" w:eastAsia="zh-CN"/>
        </w:rPr>
        <w:t xml:space="preserve"> </w:t>
      </w:r>
      <w:r w:rsidRPr="00740BCC">
        <w:rPr>
          <w:rFonts w:eastAsia="等线" w:hint="eastAsia"/>
          <w:bCs/>
          <w:iCs/>
          <w:lang w:val="en-US" w:eastAsia="zh-CN"/>
        </w:rPr>
        <w:t>we</w:t>
      </w:r>
      <w:r w:rsidRPr="00740BCC">
        <w:rPr>
          <w:rFonts w:eastAsia="等线"/>
          <w:bCs/>
          <w:iCs/>
          <w:lang w:val="en-US" w:eastAsia="zh-CN"/>
        </w:rPr>
        <w:t xml:space="preserve"> </w:t>
      </w:r>
      <w:r w:rsidR="00AE4F9B" w:rsidRPr="00740BCC">
        <w:rPr>
          <w:rFonts w:eastAsia="等线" w:hint="eastAsia"/>
          <w:bCs/>
          <w:iCs/>
          <w:lang w:val="en-US" w:eastAsia="zh-CN"/>
        </w:rPr>
        <w:t>know</w:t>
      </w:r>
      <w:r w:rsidR="00AE4F9B" w:rsidRPr="00740BCC">
        <w:rPr>
          <w:rFonts w:eastAsia="等线"/>
          <w:bCs/>
          <w:iCs/>
          <w:lang w:val="en-US" w:eastAsia="zh-CN"/>
        </w:rPr>
        <w:t xml:space="preserve">, </w:t>
      </w:r>
      <w:r w:rsidRPr="00740BCC">
        <w:rPr>
          <w:rFonts w:eastAsia="等线"/>
          <w:bCs/>
          <w:iCs/>
          <w:lang w:val="en-US" w:eastAsia="zh-CN"/>
        </w:rPr>
        <w:t>the scenario that</w:t>
      </w:r>
      <w:r w:rsidR="002D0C53" w:rsidRPr="00740BCC">
        <w:rPr>
          <w:rFonts w:eastAsia="等线" w:hint="eastAsia"/>
          <w:bCs/>
          <w:iCs/>
          <w:lang w:val="en-US" w:eastAsia="zh-CN"/>
        </w:rPr>
        <w:t xml:space="preserve"> </w:t>
      </w:r>
      <w:r w:rsidR="002D0C53" w:rsidRPr="00740BCC">
        <w:rPr>
          <w:rFonts w:eastAsia="等线"/>
          <w:bCs/>
          <w:iCs/>
          <w:lang w:val="en-US" w:eastAsia="zh-CN"/>
        </w:rPr>
        <w:t xml:space="preserve">MN </w:t>
      </w:r>
      <w:r w:rsidR="002D0C53" w:rsidRPr="00740BCC">
        <w:rPr>
          <w:rFonts w:eastAsia="等线" w:hint="eastAsia"/>
          <w:bCs/>
          <w:iCs/>
          <w:lang w:val="en-US" w:eastAsia="zh-CN"/>
        </w:rPr>
        <w:t>trigger</w:t>
      </w:r>
      <w:r w:rsidR="00AE4F9B" w:rsidRPr="00740BCC">
        <w:rPr>
          <w:rFonts w:eastAsia="等线"/>
          <w:bCs/>
          <w:iCs/>
          <w:lang w:val="en-US" w:eastAsia="zh-CN"/>
        </w:rPr>
        <w:t>s</w:t>
      </w:r>
      <w:r w:rsidR="002D0C53" w:rsidRPr="00740BCC">
        <w:rPr>
          <w:rFonts w:eastAsia="等线"/>
          <w:bCs/>
          <w:iCs/>
          <w:lang w:val="en-US" w:eastAsia="zh-CN"/>
        </w:rPr>
        <w:t xml:space="preserve"> </w:t>
      </w:r>
      <w:r w:rsidR="002D0C53" w:rsidRPr="00740BCC">
        <w:rPr>
          <w:rFonts w:eastAsia="等线" w:hint="eastAsia"/>
          <w:bCs/>
          <w:iCs/>
          <w:lang w:val="en-US" w:eastAsia="zh-CN"/>
        </w:rPr>
        <w:t>the</w:t>
      </w:r>
      <w:r w:rsidR="002D0C53" w:rsidRPr="00740BCC">
        <w:rPr>
          <w:rFonts w:eastAsia="等线"/>
          <w:bCs/>
          <w:iCs/>
          <w:lang w:val="en-US" w:eastAsia="zh-CN"/>
        </w:rPr>
        <w:t xml:space="preserve"> </w:t>
      </w:r>
      <w:r w:rsidRPr="00740BCC">
        <w:rPr>
          <w:rFonts w:eastAsia="等线" w:hint="eastAsia"/>
          <w:bCs/>
          <w:iCs/>
          <w:lang w:val="en-US" w:eastAsia="zh-CN"/>
        </w:rPr>
        <w:t>intra-SN</w:t>
      </w:r>
      <w:r w:rsidRPr="00740BCC">
        <w:rPr>
          <w:rFonts w:eastAsia="等线"/>
          <w:bCs/>
          <w:iCs/>
          <w:lang w:val="en-US" w:eastAsia="zh-CN"/>
        </w:rPr>
        <w:t xml:space="preserve"> CPC can be supported in subsequent CPAC</w:t>
      </w:r>
      <w:r w:rsidR="00AE4F9B" w:rsidRPr="00740BCC">
        <w:rPr>
          <w:rFonts w:eastAsia="等线"/>
          <w:bCs/>
          <w:iCs/>
          <w:lang w:val="en-US" w:eastAsia="zh-CN"/>
        </w:rPr>
        <w:t xml:space="preserve">. In case that </w:t>
      </w:r>
      <w:r w:rsidRPr="00740BCC">
        <w:rPr>
          <w:rFonts w:eastAsia="等线"/>
          <w:bCs/>
          <w:iCs/>
          <w:lang w:val="en-US" w:eastAsia="zh-CN"/>
        </w:rPr>
        <w:t xml:space="preserve">SN </w:t>
      </w:r>
      <w:r w:rsidRPr="00740BCC">
        <w:rPr>
          <w:rFonts w:eastAsia="等线" w:hint="eastAsia"/>
          <w:bCs/>
          <w:iCs/>
          <w:lang w:val="en-US" w:eastAsia="zh-CN"/>
        </w:rPr>
        <w:t>node</w:t>
      </w:r>
      <w:r w:rsidRPr="00740BCC">
        <w:rPr>
          <w:rFonts w:eastAsia="等线"/>
          <w:bCs/>
          <w:iCs/>
          <w:lang w:val="en-US" w:eastAsia="zh-CN"/>
        </w:rPr>
        <w:t xml:space="preserve"> </w:t>
      </w:r>
      <w:r w:rsidRPr="00740BCC">
        <w:rPr>
          <w:rFonts w:eastAsia="等线" w:hint="eastAsia"/>
          <w:bCs/>
          <w:iCs/>
          <w:lang w:val="en-US" w:eastAsia="zh-CN"/>
        </w:rPr>
        <w:t>is</w:t>
      </w:r>
      <w:r w:rsidRPr="00740BCC">
        <w:rPr>
          <w:rFonts w:eastAsia="等线"/>
          <w:bCs/>
          <w:iCs/>
          <w:lang w:val="en-US" w:eastAsia="zh-CN"/>
        </w:rPr>
        <w:t xml:space="preserve"> </w:t>
      </w:r>
      <w:r w:rsidRPr="00740BCC">
        <w:rPr>
          <w:rFonts w:eastAsia="等线" w:hint="eastAsia"/>
          <w:bCs/>
          <w:iCs/>
          <w:lang w:val="en-US" w:eastAsia="zh-CN"/>
        </w:rPr>
        <w:t>a</w:t>
      </w:r>
      <w:r w:rsidRPr="00740BCC">
        <w:rPr>
          <w:rFonts w:eastAsia="等线"/>
          <w:bCs/>
          <w:iCs/>
          <w:lang w:val="en-US" w:eastAsia="zh-CN"/>
        </w:rPr>
        <w:t xml:space="preserve"> </w:t>
      </w:r>
      <w:r w:rsidRPr="00740BCC">
        <w:rPr>
          <w:rFonts w:eastAsia="等线" w:hint="eastAsia"/>
          <w:bCs/>
          <w:iCs/>
          <w:lang w:val="en-US" w:eastAsia="zh-CN"/>
        </w:rPr>
        <w:t>split</w:t>
      </w:r>
      <w:r w:rsidRPr="00740BCC">
        <w:rPr>
          <w:rFonts w:eastAsia="等线"/>
          <w:bCs/>
          <w:iCs/>
          <w:lang w:val="en-US" w:eastAsia="zh-CN"/>
        </w:rPr>
        <w:t xml:space="preserve"> CU-</w:t>
      </w:r>
      <w:r w:rsidRPr="00740BCC">
        <w:rPr>
          <w:rFonts w:eastAsia="等线" w:hint="eastAsia"/>
          <w:bCs/>
          <w:iCs/>
          <w:lang w:val="en-US" w:eastAsia="zh-CN"/>
        </w:rPr>
        <w:t>D</w:t>
      </w:r>
      <w:r w:rsidRPr="00740BCC">
        <w:rPr>
          <w:rFonts w:eastAsia="等线"/>
          <w:bCs/>
          <w:iCs/>
          <w:lang w:val="en-US" w:eastAsia="zh-CN"/>
        </w:rPr>
        <w:t>U gNB</w:t>
      </w:r>
      <w:r w:rsidRPr="00740BCC">
        <w:rPr>
          <w:rFonts w:eastAsia="等线" w:hint="eastAsia"/>
          <w:bCs/>
          <w:iCs/>
          <w:lang w:val="en-US" w:eastAsia="zh-CN"/>
        </w:rPr>
        <w:t>,</w:t>
      </w:r>
      <w:r w:rsidRPr="00740BCC">
        <w:rPr>
          <w:rFonts w:eastAsia="等线"/>
          <w:bCs/>
          <w:iCs/>
          <w:lang w:val="en-US" w:eastAsia="zh-CN"/>
        </w:rPr>
        <w:t xml:space="preserve"> we need to consider some possible changes to the</w:t>
      </w:r>
      <w:r w:rsidR="00AE4F9B" w:rsidRPr="00740BCC">
        <w:rPr>
          <w:rFonts w:eastAsia="等线"/>
          <w:bCs/>
          <w:iCs/>
          <w:lang w:val="en-US" w:eastAsia="zh-CN"/>
        </w:rPr>
        <w:t xml:space="preserve"> F1</w:t>
      </w:r>
      <w:r w:rsidRPr="00740BCC">
        <w:rPr>
          <w:rFonts w:eastAsia="等线"/>
          <w:bCs/>
          <w:iCs/>
          <w:lang w:val="en-US" w:eastAsia="zh-CN"/>
        </w:rPr>
        <w:t xml:space="preserve"> process</w:t>
      </w:r>
      <w:r w:rsidR="00AE4F9B" w:rsidRPr="00740BCC">
        <w:rPr>
          <w:rFonts w:eastAsia="等线"/>
          <w:bCs/>
          <w:iCs/>
          <w:lang w:val="en-US" w:eastAsia="zh-CN"/>
        </w:rPr>
        <w:t>. Take one example</w:t>
      </w:r>
      <w:r w:rsidRPr="00740BCC">
        <w:rPr>
          <w:rFonts w:eastAsia="等线"/>
          <w:bCs/>
          <w:iCs/>
          <w:lang w:val="en-US" w:eastAsia="zh-CN"/>
        </w:rPr>
        <w:t xml:space="preserve">, </w:t>
      </w:r>
      <w:r w:rsidR="00AE4F9B" w:rsidRPr="00740BCC">
        <w:rPr>
          <w:rFonts w:eastAsia="等线"/>
          <w:bCs/>
          <w:iCs/>
          <w:lang w:val="en-US" w:eastAsia="zh-CN"/>
        </w:rPr>
        <w:t xml:space="preserve">in the scenario of </w:t>
      </w:r>
      <w:r w:rsidRPr="00740BCC">
        <w:rPr>
          <w:rFonts w:eastAsia="等线"/>
          <w:bCs/>
          <w:iCs/>
          <w:lang w:val="en-US" w:eastAsia="zh-CN"/>
        </w:rPr>
        <w:t xml:space="preserve">intra-SN </w:t>
      </w:r>
      <w:r w:rsidRPr="00740BCC">
        <w:rPr>
          <w:rFonts w:eastAsia="等线" w:hint="eastAsia"/>
          <w:bCs/>
          <w:iCs/>
          <w:lang w:val="en-US" w:eastAsia="zh-CN"/>
        </w:rPr>
        <w:t>inter</w:t>
      </w:r>
      <w:r w:rsidRPr="00740BCC">
        <w:rPr>
          <w:rFonts w:eastAsia="等线"/>
          <w:bCs/>
          <w:iCs/>
          <w:lang w:val="en-US" w:eastAsia="zh-CN"/>
        </w:rPr>
        <w:t xml:space="preserve">-DU subsequent CPC, </w:t>
      </w:r>
      <w:r w:rsidRPr="00740BCC">
        <w:rPr>
          <w:rFonts w:eastAsia="等线" w:hint="eastAsia"/>
          <w:bCs/>
          <w:iCs/>
          <w:lang w:val="en-US" w:eastAsia="zh-CN"/>
        </w:rPr>
        <w:t>if</w:t>
      </w:r>
      <w:r w:rsidRPr="00740BCC">
        <w:rPr>
          <w:rFonts w:eastAsia="等线"/>
          <w:bCs/>
          <w:iCs/>
          <w:lang w:val="en-US" w:eastAsia="zh-CN"/>
        </w:rPr>
        <w:t xml:space="preserve"> </w:t>
      </w:r>
      <w:r w:rsidRPr="00740BCC">
        <w:rPr>
          <w:rFonts w:eastAsia="等线" w:hint="eastAsia"/>
          <w:bCs/>
          <w:iCs/>
          <w:lang w:val="en-US" w:eastAsia="zh-CN"/>
        </w:rPr>
        <w:t>source</w:t>
      </w:r>
      <w:r w:rsidRPr="00740BCC">
        <w:rPr>
          <w:rFonts w:eastAsia="等线"/>
          <w:bCs/>
          <w:iCs/>
          <w:lang w:val="en-US" w:eastAsia="zh-CN"/>
        </w:rPr>
        <w:t xml:space="preserve"> PSC</w:t>
      </w:r>
      <w:r w:rsidRPr="00740BCC">
        <w:rPr>
          <w:rFonts w:eastAsia="等线" w:hint="eastAsia"/>
          <w:bCs/>
          <w:iCs/>
          <w:lang w:val="en-US" w:eastAsia="zh-CN"/>
        </w:rPr>
        <w:t>ell</w:t>
      </w:r>
      <w:r w:rsidRPr="00740BCC">
        <w:rPr>
          <w:rFonts w:eastAsia="等线"/>
          <w:bCs/>
          <w:iCs/>
          <w:lang w:val="en-US" w:eastAsia="zh-CN"/>
        </w:rPr>
        <w:t xml:space="preserve"> </w:t>
      </w:r>
      <w:r w:rsidRPr="00740BCC">
        <w:rPr>
          <w:rFonts w:eastAsia="等线" w:hint="eastAsia"/>
          <w:bCs/>
          <w:iCs/>
          <w:lang w:val="en-US" w:eastAsia="zh-CN"/>
        </w:rPr>
        <w:t>is</w:t>
      </w:r>
      <w:r w:rsidRPr="00740BCC">
        <w:rPr>
          <w:rFonts w:eastAsia="等线"/>
          <w:bCs/>
          <w:iCs/>
          <w:lang w:val="en-US" w:eastAsia="zh-CN"/>
        </w:rPr>
        <w:t xml:space="preserve"> </w:t>
      </w:r>
      <w:r w:rsidRPr="00740BCC">
        <w:rPr>
          <w:rFonts w:eastAsia="等线" w:hint="eastAsia"/>
          <w:bCs/>
          <w:iCs/>
          <w:lang w:val="en-US" w:eastAsia="zh-CN"/>
        </w:rPr>
        <w:t>also</w:t>
      </w:r>
      <w:r w:rsidRPr="00740BCC">
        <w:rPr>
          <w:rFonts w:eastAsia="等线"/>
          <w:bCs/>
          <w:iCs/>
          <w:lang w:val="en-US" w:eastAsia="zh-CN"/>
        </w:rPr>
        <w:t xml:space="preserve"> </w:t>
      </w:r>
      <w:r w:rsidRPr="00740BCC">
        <w:rPr>
          <w:rFonts w:eastAsia="等线" w:hint="eastAsia"/>
          <w:bCs/>
          <w:iCs/>
          <w:lang w:val="en-US" w:eastAsia="zh-CN"/>
        </w:rPr>
        <w:t>configured</w:t>
      </w:r>
      <w:r w:rsidRPr="00740BCC">
        <w:rPr>
          <w:rFonts w:eastAsia="等线"/>
          <w:bCs/>
          <w:iCs/>
          <w:lang w:val="en-US" w:eastAsia="zh-CN"/>
        </w:rPr>
        <w:t xml:space="preserve"> </w:t>
      </w:r>
      <w:r w:rsidRPr="00740BCC">
        <w:rPr>
          <w:rFonts w:eastAsia="等线" w:hint="eastAsia"/>
          <w:bCs/>
          <w:iCs/>
          <w:lang w:val="en-US" w:eastAsia="zh-CN"/>
        </w:rPr>
        <w:t>as</w:t>
      </w:r>
      <w:r w:rsidRPr="00740BCC">
        <w:rPr>
          <w:rFonts w:eastAsia="等线"/>
          <w:bCs/>
          <w:iCs/>
          <w:lang w:val="en-US" w:eastAsia="zh-CN"/>
        </w:rPr>
        <w:t xml:space="preserve"> </w:t>
      </w:r>
      <w:r w:rsidRPr="00740BCC">
        <w:rPr>
          <w:rFonts w:eastAsia="等线" w:hint="eastAsia"/>
          <w:bCs/>
          <w:iCs/>
          <w:lang w:val="en-US" w:eastAsia="zh-CN"/>
        </w:rPr>
        <w:t>a</w:t>
      </w:r>
      <w:r w:rsidRPr="00740BCC">
        <w:rPr>
          <w:rFonts w:eastAsia="等线"/>
          <w:bCs/>
          <w:iCs/>
          <w:lang w:val="en-US" w:eastAsia="zh-CN"/>
        </w:rPr>
        <w:t xml:space="preserve"> </w:t>
      </w:r>
      <w:r w:rsidRPr="00740BCC">
        <w:rPr>
          <w:rFonts w:eastAsia="等线" w:hint="eastAsia"/>
          <w:bCs/>
          <w:iCs/>
          <w:lang w:val="en-US" w:eastAsia="zh-CN"/>
        </w:rPr>
        <w:t>candidate</w:t>
      </w:r>
      <w:r w:rsidRPr="00740BCC">
        <w:rPr>
          <w:rFonts w:eastAsia="等线"/>
          <w:bCs/>
          <w:iCs/>
          <w:lang w:val="en-US" w:eastAsia="zh-CN"/>
        </w:rPr>
        <w:t xml:space="preserve"> PSC</w:t>
      </w:r>
      <w:r w:rsidRPr="00740BCC">
        <w:rPr>
          <w:rFonts w:eastAsia="等线" w:hint="eastAsia"/>
          <w:bCs/>
          <w:iCs/>
          <w:lang w:val="en-US" w:eastAsia="zh-CN"/>
        </w:rPr>
        <w:t>ell after</w:t>
      </w:r>
      <w:r w:rsidRPr="00740BCC">
        <w:rPr>
          <w:rFonts w:eastAsia="等线"/>
          <w:bCs/>
          <w:iCs/>
          <w:lang w:val="en-US" w:eastAsia="zh-CN"/>
        </w:rPr>
        <w:t xml:space="preserve"> </w:t>
      </w:r>
      <w:r w:rsidRPr="00740BCC">
        <w:rPr>
          <w:rFonts w:eastAsia="等线" w:hint="eastAsia"/>
          <w:bCs/>
          <w:iCs/>
          <w:lang w:val="en-US" w:eastAsia="zh-CN"/>
        </w:rPr>
        <w:t>the</w:t>
      </w:r>
      <w:r w:rsidRPr="00740BCC">
        <w:rPr>
          <w:rFonts w:eastAsia="等线"/>
          <w:bCs/>
          <w:iCs/>
          <w:lang w:val="en-US" w:eastAsia="zh-CN"/>
        </w:rPr>
        <w:t xml:space="preserve"> </w:t>
      </w:r>
      <w:r w:rsidRPr="00740BCC">
        <w:rPr>
          <w:rFonts w:eastAsia="等线" w:hint="eastAsia"/>
          <w:bCs/>
          <w:iCs/>
          <w:lang w:val="en-US" w:eastAsia="zh-CN"/>
        </w:rPr>
        <w:t>initial</w:t>
      </w:r>
      <w:r w:rsidRPr="00740BCC">
        <w:rPr>
          <w:rFonts w:eastAsia="等线"/>
          <w:bCs/>
          <w:iCs/>
          <w:lang w:val="en-US" w:eastAsia="zh-CN"/>
        </w:rPr>
        <w:t xml:space="preserve"> CPC </w:t>
      </w:r>
      <w:r w:rsidRPr="00740BCC">
        <w:rPr>
          <w:rFonts w:eastAsia="等线" w:hint="eastAsia"/>
          <w:bCs/>
          <w:iCs/>
          <w:lang w:val="en-US" w:eastAsia="zh-CN"/>
        </w:rPr>
        <w:t>execution</w:t>
      </w:r>
      <w:r w:rsidRPr="00740BCC">
        <w:rPr>
          <w:rFonts w:eastAsia="等线"/>
          <w:bCs/>
          <w:iCs/>
          <w:lang w:val="en-US" w:eastAsia="zh-CN"/>
        </w:rPr>
        <w:t xml:space="preserve">, </w:t>
      </w:r>
      <w:r w:rsidRPr="00740BCC">
        <w:rPr>
          <w:rFonts w:eastAsia="等线" w:hint="eastAsia"/>
          <w:bCs/>
          <w:iCs/>
          <w:lang w:val="en-US" w:eastAsia="zh-CN"/>
        </w:rPr>
        <w:t>U</w:t>
      </w:r>
      <w:r w:rsidRPr="00740BCC">
        <w:rPr>
          <w:rFonts w:eastAsia="等线"/>
          <w:bCs/>
          <w:iCs/>
          <w:lang w:val="en-US" w:eastAsia="zh-CN"/>
        </w:rPr>
        <w:t xml:space="preserve">E </w:t>
      </w:r>
      <w:r w:rsidRPr="00740BCC">
        <w:rPr>
          <w:rFonts w:eastAsia="等线" w:hint="eastAsia"/>
          <w:bCs/>
          <w:iCs/>
          <w:lang w:val="en-US" w:eastAsia="zh-CN"/>
        </w:rPr>
        <w:t>context</w:t>
      </w:r>
      <w:r w:rsidRPr="00740BCC">
        <w:rPr>
          <w:rFonts w:eastAsia="等线"/>
          <w:bCs/>
          <w:iCs/>
          <w:lang w:val="en-US" w:eastAsia="zh-CN"/>
        </w:rPr>
        <w:t xml:space="preserve"> </w:t>
      </w:r>
      <w:r w:rsidRPr="00740BCC">
        <w:rPr>
          <w:rFonts w:eastAsia="等线" w:hint="eastAsia"/>
          <w:bCs/>
          <w:iCs/>
          <w:lang w:val="en-US" w:eastAsia="zh-CN"/>
        </w:rPr>
        <w:t>release</w:t>
      </w:r>
      <w:r w:rsidRPr="00740BCC">
        <w:rPr>
          <w:rFonts w:eastAsia="等线"/>
          <w:bCs/>
          <w:iCs/>
          <w:lang w:val="en-US" w:eastAsia="zh-CN"/>
        </w:rPr>
        <w:t xml:space="preserve"> </w:t>
      </w:r>
      <w:r w:rsidR="00AE4F9B" w:rsidRPr="00740BCC">
        <w:rPr>
          <w:rFonts w:eastAsia="等线"/>
          <w:bCs/>
          <w:iCs/>
          <w:lang w:val="en-US" w:eastAsia="zh-CN"/>
        </w:rPr>
        <w:t xml:space="preserve">procedure </w:t>
      </w:r>
      <w:r w:rsidRPr="00740BCC">
        <w:rPr>
          <w:rFonts w:eastAsia="等线"/>
          <w:bCs/>
          <w:iCs/>
          <w:lang w:val="en-US" w:eastAsia="zh-CN"/>
        </w:rPr>
        <w:t>of s</w:t>
      </w:r>
      <w:r w:rsidRPr="00740BCC">
        <w:rPr>
          <w:rFonts w:eastAsia="等线" w:hint="eastAsia"/>
          <w:bCs/>
          <w:iCs/>
          <w:lang w:val="en-US" w:eastAsia="zh-CN"/>
        </w:rPr>
        <w:t>ource</w:t>
      </w:r>
      <w:r w:rsidRPr="00740BCC">
        <w:rPr>
          <w:rFonts w:eastAsia="等线"/>
          <w:bCs/>
          <w:iCs/>
          <w:lang w:val="en-US" w:eastAsia="zh-CN"/>
        </w:rPr>
        <w:t xml:space="preserve"> PSC</w:t>
      </w:r>
      <w:r w:rsidRPr="00740BCC">
        <w:rPr>
          <w:rFonts w:eastAsia="等线" w:hint="eastAsia"/>
          <w:bCs/>
          <w:iCs/>
          <w:lang w:val="en-US" w:eastAsia="zh-CN"/>
        </w:rPr>
        <w:t>ell</w:t>
      </w:r>
      <w:r w:rsidRPr="00740BCC">
        <w:rPr>
          <w:rFonts w:eastAsia="等线"/>
          <w:bCs/>
          <w:iCs/>
          <w:lang w:val="en-US" w:eastAsia="zh-CN"/>
        </w:rPr>
        <w:t xml:space="preserve"> </w:t>
      </w:r>
      <w:r w:rsidRPr="00740BCC">
        <w:rPr>
          <w:rFonts w:eastAsia="等线" w:hint="eastAsia"/>
          <w:bCs/>
          <w:iCs/>
          <w:lang w:val="en-US" w:eastAsia="zh-CN"/>
        </w:rPr>
        <w:t>shall</w:t>
      </w:r>
      <w:r w:rsidRPr="00740BCC">
        <w:rPr>
          <w:rFonts w:eastAsia="等线"/>
          <w:bCs/>
          <w:iCs/>
          <w:lang w:val="en-US" w:eastAsia="zh-CN"/>
        </w:rPr>
        <w:t xml:space="preserve"> </w:t>
      </w:r>
      <w:r w:rsidRPr="00740BCC">
        <w:rPr>
          <w:rFonts w:eastAsia="等线" w:hint="eastAsia"/>
          <w:bCs/>
          <w:iCs/>
          <w:lang w:val="en-US" w:eastAsia="zh-CN"/>
        </w:rPr>
        <w:t>not</w:t>
      </w:r>
      <w:r w:rsidRPr="00740BCC">
        <w:rPr>
          <w:rFonts w:eastAsia="等线"/>
          <w:bCs/>
          <w:iCs/>
          <w:lang w:val="en-US" w:eastAsia="zh-CN"/>
        </w:rPr>
        <w:t xml:space="preserve"> </w:t>
      </w:r>
      <w:r w:rsidRPr="00740BCC">
        <w:rPr>
          <w:rFonts w:eastAsia="等线" w:hint="eastAsia"/>
          <w:bCs/>
          <w:iCs/>
          <w:lang w:val="en-US" w:eastAsia="zh-CN"/>
        </w:rPr>
        <w:t>triggered</w:t>
      </w:r>
      <w:r w:rsidRPr="00740BCC">
        <w:rPr>
          <w:rFonts w:eastAsia="等线"/>
          <w:bCs/>
          <w:iCs/>
          <w:lang w:val="en-US" w:eastAsia="zh-CN"/>
        </w:rPr>
        <w:t xml:space="preserve"> </w:t>
      </w:r>
      <w:r w:rsidRPr="00740BCC">
        <w:rPr>
          <w:rFonts w:eastAsia="等线" w:hint="eastAsia"/>
          <w:bCs/>
          <w:iCs/>
          <w:lang w:val="en-US" w:eastAsia="zh-CN"/>
        </w:rPr>
        <w:t>when</w:t>
      </w:r>
      <w:r w:rsidRPr="00740BCC">
        <w:rPr>
          <w:rFonts w:eastAsia="等线"/>
          <w:bCs/>
          <w:iCs/>
          <w:lang w:val="en-US" w:eastAsia="zh-CN"/>
        </w:rPr>
        <w:t xml:space="preserve"> CU </w:t>
      </w:r>
      <w:r w:rsidRPr="00740BCC">
        <w:rPr>
          <w:rFonts w:eastAsia="等线" w:hint="eastAsia"/>
          <w:bCs/>
          <w:iCs/>
          <w:lang w:val="en-US" w:eastAsia="zh-CN"/>
        </w:rPr>
        <w:t>receive</w:t>
      </w:r>
      <w:r w:rsidRPr="00740BCC">
        <w:rPr>
          <w:rFonts w:eastAsia="等线"/>
          <w:bCs/>
          <w:iCs/>
          <w:lang w:val="en-US" w:eastAsia="zh-CN"/>
        </w:rPr>
        <w:t>s A</w:t>
      </w:r>
      <w:r w:rsidRPr="00740BCC">
        <w:rPr>
          <w:rFonts w:eastAsia="等线" w:hint="eastAsia"/>
          <w:bCs/>
          <w:iCs/>
          <w:lang w:val="en-US" w:eastAsia="zh-CN"/>
        </w:rPr>
        <w:t>ccess</w:t>
      </w:r>
      <w:r w:rsidRPr="00740BCC">
        <w:rPr>
          <w:rFonts w:eastAsia="等线"/>
          <w:bCs/>
          <w:iCs/>
          <w:lang w:val="en-US" w:eastAsia="zh-CN"/>
        </w:rPr>
        <w:t xml:space="preserve"> S</w:t>
      </w:r>
      <w:r w:rsidRPr="00740BCC">
        <w:rPr>
          <w:rFonts w:eastAsia="等线" w:hint="eastAsia"/>
          <w:bCs/>
          <w:iCs/>
          <w:lang w:val="en-US" w:eastAsia="zh-CN"/>
        </w:rPr>
        <w:t>uccess</w:t>
      </w:r>
      <w:r w:rsidRPr="00740BCC">
        <w:rPr>
          <w:rFonts w:eastAsia="等线"/>
          <w:bCs/>
          <w:iCs/>
          <w:lang w:val="en-US" w:eastAsia="zh-CN"/>
        </w:rPr>
        <w:t xml:space="preserve"> </w:t>
      </w:r>
      <w:r w:rsidRPr="00740BCC">
        <w:rPr>
          <w:rFonts w:eastAsia="等线" w:hint="eastAsia"/>
          <w:bCs/>
          <w:iCs/>
          <w:lang w:val="en-US" w:eastAsia="zh-CN"/>
        </w:rPr>
        <w:t>message</w:t>
      </w:r>
      <w:r w:rsidRPr="00740BCC">
        <w:rPr>
          <w:rFonts w:eastAsia="等线"/>
          <w:bCs/>
          <w:iCs/>
          <w:lang w:val="en-US" w:eastAsia="zh-CN"/>
        </w:rPr>
        <w:t xml:space="preserve"> </w:t>
      </w:r>
      <w:r w:rsidRPr="00740BCC">
        <w:rPr>
          <w:rFonts w:eastAsia="等线" w:hint="eastAsia"/>
          <w:bCs/>
          <w:iCs/>
          <w:lang w:val="en-US" w:eastAsia="zh-CN"/>
        </w:rPr>
        <w:t>from</w:t>
      </w:r>
      <w:r w:rsidRPr="00740BCC">
        <w:rPr>
          <w:rFonts w:eastAsia="等线"/>
          <w:bCs/>
          <w:iCs/>
          <w:lang w:val="en-US" w:eastAsia="zh-CN"/>
        </w:rPr>
        <w:t xml:space="preserve"> </w:t>
      </w:r>
      <w:r w:rsidRPr="00740BCC">
        <w:rPr>
          <w:rFonts w:eastAsia="等线" w:hint="eastAsia"/>
          <w:bCs/>
          <w:iCs/>
          <w:lang w:val="en-US" w:eastAsia="zh-CN"/>
        </w:rPr>
        <w:t>target</w:t>
      </w:r>
      <w:r w:rsidRPr="00740BCC">
        <w:rPr>
          <w:rFonts w:eastAsia="等线"/>
          <w:bCs/>
          <w:iCs/>
          <w:lang w:val="en-US" w:eastAsia="zh-CN"/>
        </w:rPr>
        <w:t xml:space="preserve"> DU.</w:t>
      </w:r>
      <w:r w:rsidR="00AE4F9B" w:rsidRPr="00740BCC">
        <w:rPr>
          <w:rFonts w:eastAsia="等线"/>
          <w:bCs/>
          <w:iCs/>
          <w:lang w:val="en-US" w:eastAsia="zh-CN"/>
        </w:rPr>
        <w:t xml:space="preserve"> </w:t>
      </w:r>
      <w:r w:rsidRPr="00740BCC">
        <w:rPr>
          <w:rFonts w:eastAsia="等线"/>
          <w:bCs/>
          <w:iCs/>
          <w:lang w:val="en-US" w:eastAsia="zh-CN"/>
        </w:rPr>
        <w:t xml:space="preserve"> </w:t>
      </w:r>
      <w:r w:rsidR="00AE4F9B" w:rsidRPr="00740BCC">
        <w:rPr>
          <w:rFonts w:eastAsia="等线"/>
          <w:bCs/>
          <w:iCs/>
          <w:lang w:val="en-US" w:eastAsia="zh-CN"/>
        </w:rPr>
        <w:t>W</w:t>
      </w:r>
      <w:r w:rsidRPr="00740BCC">
        <w:rPr>
          <w:rFonts w:eastAsia="等线" w:hint="eastAsia"/>
          <w:bCs/>
          <w:iCs/>
          <w:lang w:val="en-US" w:eastAsia="zh-CN"/>
        </w:rPr>
        <w:t>e</w:t>
      </w:r>
      <w:r w:rsidRPr="00740BCC">
        <w:rPr>
          <w:rFonts w:eastAsia="等线"/>
          <w:bCs/>
          <w:iCs/>
          <w:lang w:val="en-US" w:eastAsia="zh-CN"/>
        </w:rPr>
        <w:t xml:space="preserve"> </w:t>
      </w:r>
      <w:r w:rsidRPr="00740BCC">
        <w:rPr>
          <w:rFonts w:eastAsia="等线" w:hint="eastAsia"/>
          <w:bCs/>
          <w:iCs/>
          <w:lang w:val="en-US" w:eastAsia="zh-CN"/>
        </w:rPr>
        <w:t>have</w:t>
      </w:r>
      <w:r w:rsidRPr="00740BCC">
        <w:rPr>
          <w:rFonts w:eastAsia="等线"/>
          <w:bCs/>
          <w:iCs/>
          <w:lang w:val="en-US" w:eastAsia="zh-CN"/>
        </w:rPr>
        <w:t xml:space="preserve"> </w:t>
      </w:r>
      <w:r w:rsidR="00AE4F9B" w:rsidRPr="00740BCC">
        <w:rPr>
          <w:rFonts w:eastAsia="等线"/>
          <w:bCs/>
          <w:iCs/>
          <w:lang w:val="en-US" w:eastAsia="zh-CN"/>
        </w:rPr>
        <w:t xml:space="preserve">checked the relevant procedure and done </w:t>
      </w:r>
      <w:r w:rsidRPr="00740BCC">
        <w:rPr>
          <w:rFonts w:eastAsia="等线" w:hint="eastAsia"/>
          <w:bCs/>
          <w:iCs/>
          <w:lang w:val="en-US" w:eastAsia="zh-CN"/>
        </w:rPr>
        <w:t>some</w:t>
      </w:r>
      <w:r w:rsidRPr="00740BCC">
        <w:rPr>
          <w:rFonts w:eastAsia="等线"/>
          <w:bCs/>
          <w:iCs/>
          <w:lang w:val="en-US" w:eastAsia="zh-CN"/>
        </w:rPr>
        <w:t xml:space="preserve"> </w:t>
      </w:r>
      <w:r w:rsidR="00AE4F9B" w:rsidRPr="00740BCC">
        <w:rPr>
          <w:rFonts w:eastAsia="等线" w:hint="eastAsia"/>
          <w:bCs/>
          <w:iCs/>
          <w:lang w:val="en-US" w:eastAsia="zh-CN"/>
        </w:rPr>
        <w:t>revis</w:t>
      </w:r>
      <w:r w:rsidR="00AE4F9B" w:rsidRPr="00740BCC">
        <w:rPr>
          <w:rFonts w:eastAsia="等线"/>
          <w:bCs/>
          <w:iCs/>
          <w:lang w:val="en-US" w:eastAsia="zh-CN"/>
        </w:rPr>
        <w:t xml:space="preserve">ion, </w:t>
      </w:r>
      <w:r w:rsidRPr="00740BCC">
        <w:rPr>
          <w:rFonts w:eastAsia="等线" w:hint="eastAsia"/>
          <w:bCs/>
          <w:iCs/>
          <w:lang w:val="en-US" w:eastAsia="zh-CN"/>
        </w:rPr>
        <w:t>and</w:t>
      </w:r>
      <w:r w:rsidRPr="00740BCC">
        <w:rPr>
          <w:rFonts w:eastAsia="等线"/>
          <w:bCs/>
          <w:iCs/>
          <w:lang w:val="en-US" w:eastAsia="zh-CN"/>
        </w:rPr>
        <w:t xml:space="preserve"> </w:t>
      </w:r>
      <w:r w:rsidR="00AE4F9B" w:rsidRPr="00740BCC">
        <w:rPr>
          <w:rFonts w:eastAsia="等线"/>
          <w:bCs/>
          <w:iCs/>
          <w:lang w:val="en-US" w:eastAsia="zh-CN"/>
        </w:rPr>
        <w:t xml:space="preserve">the </w:t>
      </w:r>
      <w:r w:rsidR="00AE4F9B" w:rsidRPr="00740BCC">
        <w:rPr>
          <w:rFonts w:eastAsia="等线" w:hint="eastAsia"/>
          <w:bCs/>
          <w:iCs/>
          <w:lang w:val="en-US" w:eastAsia="zh-CN"/>
        </w:rPr>
        <w:t>co</w:t>
      </w:r>
      <w:r w:rsidR="00AE4F9B" w:rsidRPr="00740BCC">
        <w:rPr>
          <w:rFonts w:eastAsia="等线"/>
          <w:bCs/>
          <w:iCs/>
          <w:lang w:val="en-US" w:eastAsia="zh-CN"/>
        </w:rPr>
        <w:t>r</w:t>
      </w:r>
      <w:r w:rsidRPr="00740BCC">
        <w:rPr>
          <w:rFonts w:eastAsia="等线" w:hint="eastAsia"/>
          <w:bCs/>
          <w:iCs/>
          <w:lang w:val="en-US" w:eastAsia="zh-CN"/>
        </w:rPr>
        <w:t>responding</w:t>
      </w:r>
      <w:r w:rsidRPr="00740BCC">
        <w:rPr>
          <w:rFonts w:eastAsia="等线"/>
          <w:bCs/>
          <w:iCs/>
          <w:lang w:val="en-US" w:eastAsia="zh-CN"/>
        </w:rPr>
        <w:t xml:space="preserve"> TP </w:t>
      </w:r>
      <w:r w:rsidRPr="00740BCC">
        <w:rPr>
          <w:rFonts w:eastAsia="等线" w:hint="eastAsia"/>
          <w:bCs/>
          <w:iCs/>
          <w:lang w:val="en-US" w:eastAsia="zh-CN"/>
        </w:rPr>
        <w:t>to</w:t>
      </w:r>
      <w:r w:rsidRPr="00740BCC">
        <w:rPr>
          <w:rFonts w:eastAsia="等线"/>
          <w:bCs/>
          <w:iCs/>
          <w:lang w:val="en-US" w:eastAsia="zh-CN"/>
        </w:rPr>
        <w:t xml:space="preserve"> 3</w:t>
      </w:r>
      <w:r w:rsidR="00740BCC">
        <w:rPr>
          <w:rFonts w:eastAsia="等线"/>
          <w:bCs/>
          <w:iCs/>
          <w:lang w:val="en-US" w:eastAsia="zh-CN"/>
        </w:rPr>
        <w:t>8</w:t>
      </w:r>
      <w:r w:rsidR="007C61F1">
        <w:rPr>
          <w:rFonts w:eastAsia="等线"/>
          <w:bCs/>
          <w:iCs/>
          <w:lang w:val="en-US" w:eastAsia="zh-CN"/>
        </w:rPr>
        <w:t>.</w:t>
      </w:r>
      <w:r w:rsidR="00740BCC">
        <w:rPr>
          <w:rFonts w:eastAsia="等线"/>
          <w:bCs/>
          <w:iCs/>
          <w:lang w:val="en-US" w:eastAsia="zh-CN"/>
        </w:rPr>
        <w:t>401 is</w:t>
      </w:r>
      <w:r w:rsidRPr="00740BCC">
        <w:rPr>
          <w:rFonts w:eastAsia="等线"/>
          <w:bCs/>
          <w:iCs/>
          <w:lang w:val="en-US" w:eastAsia="zh-CN"/>
        </w:rPr>
        <w:t xml:space="preserve"> </w:t>
      </w:r>
      <w:r w:rsidR="00740BCC">
        <w:rPr>
          <w:rFonts w:eastAsia="等线" w:hint="eastAsia"/>
          <w:bCs/>
          <w:iCs/>
          <w:lang w:val="en-US" w:eastAsia="zh-CN"/>
        </w:rPr>
        <w:t>provide</w:t>
      </w:r>
      <w:r w:rsidR="00740BCC">
        <w:rPr>
          <w:rFonts w:eastAsia="等线"/>
          <w:bCs/>
          <w:iCs/>
          <w:lang w:val="en-US" w:eastAsia="zh-CN"/>
        </w:rPr>
        <w:t xml:space="preserve">d </w:t>
      </w:r>
      <w:r w:rsidR="00AE4F9B" w:rsidRPr="00740BCC">
        <w:rPr>
          <w:rFonts w:eastAsia="等线" w:hint="eastAsia"/>
          <w:bCs/>
          <w:iCs/>
          <w:lang w:val="en-US" w:eastAsia="zh-CN"/>
        </w:rPr>
        <w:t>in</w:t>
      </w:r>
      <w:r w:rsidR="00AE4F9B" w:rsidRPr="00740BCC">
        <w:rPr>
          <w:rFonts w:eastAsia="等线"/>
          <w:bCs/>
          <w:iCs/>
          <w:lang w:val="en-US" w:eastAsia="zh-CN"/>
        </w:rPr>
        <w:t xml:space="preserve"> A</w:t>
      </w:r>
      <w:r w:rsidR="00AE4F9B" w:rsidRPr="00740BCC">
        <w:rPr>
          <w:rFonts w:eastAsia="等线" w:hint="eastAsia"/>
          <w:bCs/>
          <w:iCs/>
          <w:lang w:val="en-US" w:eastAsia="zh-CN"/>
        </w:rPr>
        <w:t>nnex</w:t>
      </w:r>
      <w:r w:rsidR="00AE4F9B" w:rsidRPr="00740BCC">
        <w:rPr>
          <w:rFonts w:eastAsia="等线"/>
          <w:bCs/>
          <w:iCs/>
          <w:lang w:val="en-US" w:eastAsia="zh-CN"/>
        </w:rPr>
        <w:t xml:space="preserve"> 1 </w:t>
      </w:r>
      <w:r w:rsidRPr="00740BCC">
        <w:rPr>
          <w:rFonts w:eastAsia="等线" w:hint="eastAsia"/>
          <w:bCs/>
          <w:iCs/>
          <w:lang w:val="en-US" w:eastAsia="zh-CN"/>
        </w:rPr>
        <w:t>and</w:t>
      </w:r>
      <w:r w:rsidRPr="00740BCC">
        <w:rPr>
          <w:rFonts w:eastAsia="等线"/>
          <w:bCs/>
          <w:iCs/>
          <w:lang w:val="en-US" w:eastAsia="zh-CN"/>
        </w:rPr>
        <w:t xml:space="preserve"> propose </w:t>
      </w:r>
      <w:r w:rsidR="00AE4F9B" w:rsidRPr="00740BCC">
        <w:rPr>
          <w:rFonts w:eastAsia="等线"/>
          <w:bCs/>
          <w:iCs/>
          <w:lang w:val="en-US" w:eastAsia="zh-CN"/>
        </w:rPr>
        <w:t xml:space="preserve">RAN3 </w:t>
      </w:r>
      <w:r w:rsidRPr="00740BCC">
        <w:rPr>
          <w:rFonts w:eastAsia="等线" w:hint="eastAsia"/>
          <w:bCs/>
          <w:iCs/>
          <w:lang w:val="en-US" w:eastAsia="zh-CN"/>
        </w:rPr>
        <w:t>to</w:t>
      </w:r>
      <w:r w:rsidRPr="00740BCC">
        <w:rPr>
          <w:rFonts w:eastAsia="等线"/>
          <w:bCs/>
          <w:iCs/>
          <w:lang w:val="en-US" w:eastAsia="zh-CN"/>
        </w:rPr>
        <w:t xml:space="preserve"> </w:t>
      </w:r>
      <w:r w:rsidRPr="00740BCC">
        <w:rPr>
          <w:rFonts w:eastAsia="等线" w:hint="eastAsia"/>
          <w:bCs/>
          <w:iCs/>
          <w:lang w:val="en-US" w:eastAsia="zh-CN"/>
        </w:rPr>
        <w:t>agree</w:t>
      </w:r>
      <w:r w:rsidRPr="00740BCC">
        <w:rPr>
          <w:rFonts w:eastAsia="等线"/>
          <w:bCs/>
          <w:iCs/>
          <w:lang w:val="en-US" w:eastAsia="zh-CN"/>
        </w:rPr>
        <w:t xml:space="preserve"> </w:t>
      </w:r>
      <w:r w:rsidRPr="00740BCC">
        <w:rPr>
          <w:rFonts w:eastAsia="等线" w:hint="eastAsia"/>
          <w:bCs/>
          <w:iCs/>
          <w:lang w:val="en-US" w:eastAsia="zh-CN"/>
        </w:rPr>
        <w:t>this</w:t>
      </w:r>
      <w:r w:rsidRPr="00740BCC">
        <w:rPr>
          <w:rFonts w:eastAsia="等线"/>
          <w:bCs/>
          <w:iCs/>
          <w:lang w:val="en-US" w:eastAsia="zh-CN"/>
        </w:rPr>
        <w:t xml:space="preserve"> TP</w:t>
      </w:r>
      <w:r w:rsidR="00AE4F9B" w:rsidRPr="00740BCC">
        <w:rPr>
          <w:rFonts w:eastAsia="等线" w:hint="eastAsia"/>
          <w:bCs/>
          <w:iCs/>
          <w:lang w:val="en-US" w:eastAsia="zh-CN"/>
        </w:rPr>
        <w:t>.</w:t>
      </w:r>
    </w:p>
    <w:p w14:paraId="6B4175FD" w14:textId="7BF4AC14" w:rsidR="00AE4F9B" w:rsidRPr="00CE302D" w:rsidRDefault="00EE32AD" w:rsidP="00AE4F9B">
      <w:pPr>
        <w:rPr>
          <w:rFonts w:eastAsia="微软雅黑"/>
          <w:lang w:val="en-US" w:eastAsia="zh-CN"/>
        </w:rPr>
      </w:pPr>
      <w:r>
        <w:rPr>
          <w:rFonts w:eastAsiaTheme="minorEastAsia"/>
          <w:b/>
          <w:bCs/>
          <w:iCs/>
          <w:lang w:val="en-US" w:eastAsia="ko-KR"/>
        </w:rPr>
        <w:t>Proposal 6</w:t>
      </w:r>
      <w:r w:rsidR="00AE4F9B">
        <w:rPr>
          <w:rFonts w:eastAsiaTheme="minorEastAsia"/>
          <w:b/>
          <w:bCs/>
          <w:iCs/>
          <w:lang w:val="en-US" w:eastAsia="ko-KR"/>
        </w:rPr>
        <w:t xml:space="preserve">: </w:t>
      </w:r>
      <w:r w:rsidR="001D3051">
        <w:rPr>
          <w:rFonts w:eastAsia="微软雅黑"/>
          <w:b/>
          <w:bCs/>
          <w:lang w:val="en-US" w:eastAsia="zh-CN"/>
        </w:rPr>
        <w:t>RAN3 to agree the corresponding TP to 38</w:t>
      </w:r>
      <w:r>
        <w:rPr>
          <w:rFonts w:eastAsia="微软雅黑"/>
          <w:b/>
          <w:bCs/>
          <w:lang w:val="en-US" w:eastAsia="zh-CN"/>
        </w:rPr>
        <w:t>.</w:t>
      </w:r>
      <w:r w:rsidR="001D3051">
        <w:rPr>
          <w:rFonts w:eastAsia="微软雅黑"/>
          <w:b/>
          <w:bCs/>
          <w:lang w:val="en-US" w:eastAsia="zh-CN"/>
        </w:rPr>
        <w:t>401</w:t>
      </w:r>
      <w:r w:rsidR="00AE4F9B" w:rsidRPr="00AE4F9B">
        <w:rPr>
          <w:rFonts w:eastAsia="微软雅黑"/>
          <w:b/>
          <w:bCs/>
          <w:lang w:val="en-US" w:eastAsia="zh-CN"/>
        </w:rPr>
        <w:t xml:space="preserve"> provided in Annex 1</w:t>
      </w:r>
      <w:r w:rsidR="00740BCC">
        <w:rPr>
          <w:rFonts w:eastAsia="微软雅黑"/>
          <w:b/>
          <w:bCs/>
          <w:lang w:val="en-US" w:eastAsia="zh-CN"/>
        </w:rPr>
        <w:t xml:space="preserve"> for the</w:t>
      </w:r>
      <w:r w:rsidR="009E3C95">
        <w:rPr>
          <w:rFonts w:eastAsia="微软雅黑"/>
          <w:b/>
          <w:bCs/>
          <w:lang w:val="en-US" w:eastAsia="zh-CN"/>
        </w:rPr>
        <w:t xml:space="preserve"> s</w:t>
      </w:r>
      <w:r w:rsidR="00740BCC" w:rsidRPr="00740BCC">
        <w:rPr>
          <w:rFonts w:eastAsia="微软雅黑"/>
          <w:b/>
          <w:bCs/>
          <w:lang w:val="en-US" w:eastAsia="zh-CN"/>
        </w:rPr>
        <w:t>tage2 impact</w:t>
      </w:r>
      <w:r w:rsidR="009E3C95">
        <w:rPr>
          <w:rFonts w:eastAsia="微软雅黑"/>
          <w:b/>
          <w:bCs/>
          <w:lang w:val="en-US" w:eastAsia="zh-CN"/>
        </w:rPr>
        <w:t xml:space="preserve"> of F1 procedure.</w:t>
      </w:r>
    </w:p>
    <w:p w14:paraId="0253FDEF" w14:textId="77777777" w:rsidR="00AE4F9B" w:rsidRPr="009E3C95" w:rsidRDefault="00AE4F9B" w:rsidP="007E253C">
      <w:pPr>
        <w:rPr>
          <w:rFonts w:eastAsia="等线"/>
          <w:b/>
          <w:bCs/>
          <w:iCs/>
          <w:lang w:val="en-US" w:eastAsia="zh-CN"/>
        </w:rPr>
      </w:pPr>
    </w:p>
    <w:p w14:paraId="3D911FCC" w14:textId="77777777" w:rsidR="00CD2CD5" w:rsidRPr="00B75429" w:rsidRDefault="00CD2CD5" w:rsidP="00CD2CD5">
      <w:pPr>
        <w:pStyle w:val="1"/>
        <w:pBdr>
          <w:top w:val="single" w:sz="12" w:space="5" w:color="auto"/>
        </w:pBdr>
        <w:jc w:val="both"/>
      </w:pPr>
      <w:r w:rsidRPr="00B75429">
        <w:lastRenderedPageBreak/>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1BEC5EF2" w14:textId="77777777" w:rsidR="00F2426A" w:rsidRPr="00FB1E10" w:rsidRDefault="00F2426A" w:rsidP="00F2426A">
      <w:pPr>
        <w:rPr>
          <w:b/>
          <w:lang w:eastAsia="zh-CN"/>
        </w:rPr>
      </w:pPr>
      <w:r w:rsidRPr="00326F84">
        <w:rPr>
          <w:b/>
          <w:lang w:eastAsia="zh-CN"/>
        </w:rPr>
        <w:t>Observation</w:t>
      </w:r>
      <w:r>
        <w:rPr>
          <w:b/>
          <w:lang w:eastAsia="zh-CN"/>
        </w:rPr>
        <w:t xml:space="preserve"> </w:t>
      </w:r>
      <w:r w:rsidRPr="00326F84">
        <w:rPr>
          <w:b/>
          <w:lang w:eastAsia="zh-CN"/>
        </w:rPr>
        <w:t xml:space="preserve">1: </w:t>
      </w:r>
      <w:r>
        <w:rPr>
          <w:b/>
          <w:lang w:eastAsia="zh-CN"/>
        </w:rPr>
        <w:t>Option1</w:t>
      </w:r>
      <w:r w:rsidRPr="00FB1E10">
        <w:rPr>
          <w:b/>
          <w:lang w:eastAsia="zh-CN"/>
        </w:rPr>
        <w:t xml:space="preserve"> seems</w:t>
      </w:r>
      <w:r>
        <w:rPr>
          <w:b/>
          <w:lang w:eastAsia="zh-CN"/>
        </w:rPr>
        <w:t xml:space="preserve"> </w:t>
      </w:r>
      <w:r w:rsidRPr="00FB1E10">
        <w:rPr>
          <w:b/>
          <w:lang w:eastAsia="zh-CN"/>
        </w:rPr>
        <w:t>straightforward</w:t>
      </w:r>
      <w:r w:rsidRPr="00FB1E10" w:rsidDel="0044540C">
        <w:rPr>
          <w:b/>
          <w:lang w:eastAsia="zh-CN"/>
        </w:rPr>
        <w:t xml:space="preserve"> </w:t>
      </w:r>
      <w:r>
        <w:rPr>
          <w:b/>
          <w:lang w:eastAsia="zh-CN"/>
        </w:rPr>
        <w:t>by</w:t>
      </w:r>
      <w:r w:rsidRPr="00FB1E10">
        <w:rPr>
          <w:b/>
          <w:lang w:eastAsia="zh-CN"/>
        </w:rPr>
        <w:t xml:space="preserve"> carry</w:t>
      </w:r>
      <w:r>
        <w:rPr>
          <w:b/>
          <w:lang w:eastAsia="zh-CN"/>
        </w:rPr>
        <w:t>ing</w:t>
      </w:r>
      <w:r w:rsidRPr="00FB1E10">
        <w:rPr>
          <w:rFonts w:ascii="等线" w:eastAsia="等线" w:hAnsi="等线"/>
          <w:b/>
          <w:lang w:eastAsia="zh-CN"/>
        </w:rPr>
        <w:t xml:space="preserve"> </w:t>
      </w:r>
      <w:r w:rsidRPr="00FB1E10">
        <w:rPr>
          <w:b/>
          <w:lang w:eastAsia="zh-CN"/>
        </w:rPr>
        <w:t xml:space="preserve">the data forwarding addresses of the other candidate SNs in the </w:t>
      </w:r>
      <w:r w:rsidRPr="00FB1E10">
        <w:rPr>
          <w:b/>
          <w:i/>
          <w:lang w:eastAsia="zh-CN"/>
        </w:rPr>
        <w:t>SN Reconfiguration Complete</w:t>
      </w:r>
      <w:r w:rsidRPr="00FB1E10">
        <w:rPr>
          <w:b/>
          <w:lang w:eastAsia="zh-CN"/>
        </w:rPr>
        <w:t xml:space="preserve"> message for the target SN to start early data forwarding.</w:t>
      </w:r>
    </w:p>
    <w:p w14:paraId="696DD6B5" w14:textId="284C5324" w:rsidR="00456E10" w:rsidRPr="00326F84" w:rsidRDefault="00F2426A" w:rsidP="00456E10">
      <w:pPr>
        <w:rPr>
          <w:b/>
          <w:lang w:eastAsia="zh-CN"/>
        </w:rPr>
      </w:pPr>
      <w:r w:rsidRPr="00C35365">
        <w:rPr>
          <w:b/>
          <w:lang w:eastAsia="zh-CN"/>
        </w:rPr>
        <w:t xml:space="preserve">Proposal 1: Enhancement on the </w:t>
      </w:r>
      <w:r w:rsidRPr="00C35365">
        <w:rPr>
          <w:b/>
          <w:i/>
          <w:lang w:eastAsia="zh-CN"/>
        </w:rPr>
        <w:t>SN Reconfiguration Complete</w:t>
      </w:r>
      <w:r w:rsidRPr="00C35365">
        <w:rPr>
          <w:b/>
          <w:lang w:eastAsia="zh-CN"/>
        </w:rPr>
        <w:t xml:space="preserve"> message is needed </w:t>
      </w:r>
      <w:r w:rsidRPr="006C197D">
        <w:rPr>
          <w:rFonts w:eastAsia="宋体" w:cs="Arial"/>
          <w:b/>
          <w:bCs/>
          <w:lang w:eastAsia="zh-CN"/>
        </w:rPr>
        <w:t>for MN to inform the new source SN about the data forwarding address of all the other candidate SNs</w:t>
      </w:r>
      <w:r w:rsidRPr="00C35365">
        <w:rPr>
          <w:b/>
          <w:lang w:eastAsia="zh-CN"/>
        </w:rPr>
        <w:t>.</w:t>
      </w:r>
    </w:p>
    <w:p w14:paraId="145E7D34" w14:textId="77777777" w:rsidR="00481C8E" w:rsidRDefault="00481C8E" w:rsidP="00481C8E">
      <w:pPr>
        <w:rPr>
          <w:b/>
          <w:bCs/>
          <w:iCs/>
          <w:lang w:eastAsia="ko-KR"/>
        </w:rPr>
      </w:pPr>
      <w:r w:rsidRPr="00CE302D">
        <w:rPr>
          <w:b/>
          <w:bCs/>
          <w:iCs/>
          <w:lang w:eastAsia="ko-KR"/>
        </w:rPr>
        <w:t>P</w:t>
      </w:r>
      <w:r w:rsidRPr="0094133F">
        <w:rPr>
          <w:b/>
          <w:bCs/>
          <w:iCs/>
          <w:lang w:eastAsia="ko-KR"/>
        </w:rPr>
        <w:t xml:space="preserve">roposal </w:t>
      </w:r>
      <w:r>
        <w:rPr>
          <w:b/>
          <w:bCs/>
          <w:iCs/>
          <w:lang w:eastAsia="ko-KR"/>
        </w:rPr>
        <w:t>2</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 xml:space="preserve">message to indicate that the request is for </w:t>
      </w:r>
      <w:r w:rsidRPr="00DA19C0">
        <w:rPr>
          <w:b/>
          <w:bCs/>
          <w:iCs/>
          <w:lang w:eastAsia="ko-KR"/>
        </w:rPr>
        <w:t>Subsequent CPAC</w:t>
      </w:r>
      <w:r w:rsidRPr="0094133F">
        <w:rPr>
          <w:b/>
          <w:bCs/>
          <w:iCs/>
          <w:lang w:eastAsia="ko-KR"/>
        </w:rPr>
        <w:t>.</w:t>
      </w:r>
    </w:p>
    <w:p w14:paraId="51938885" w14:textId="23E93B9F" w:rsidR="00612F86" w:rsidRDefault="00612F86" w:rsidP="00481C8E">
      <w:pPr>
        <w:rPr>
          <w:b/>
          <w:bCs/>
          <w:iCs/>
          <w:lang w:val="en-US" w:eastAsia="ko-KR"/>
        </w:rPr>
      </w:pPr>
      <w:r>
        <w:rPr>
          <w:rFonts w:eastAsiaTheme="minorEastAsia"/>
          <w:b/>
          <w:bCs/>
          <w:iCs/>
          <w:lang w:val="en-US" w:eastAsia="ko-KR"/>
        </w:rPr>
        <w:t xml:space="preserve">Proposal 3: </w:t>
      </w:r>
      <w:r w:rsidRPr="00CE302D">
        <w:rPr>
          <w:rFonts w:eastAsia="微软雅黑"/>
          <w:b/>
          <w:bCs/>
          <w:lang w:val="en-US" w:eastAsia="zh-CN"/>
        </w:rPr>
        <w:t xml:space="preserve">Introduce a new </w:t>
      </w:r>
      <w:r w:rsidRPr="00CE302D">
        <w:rPr>
          <w:rFonts w:eastAsia="等线"/>
          <w:b/>
          <w:lang w:eastAsia="zh-CN"/>
        </w:rPr>
        <w:t>indicator</w:t>
      </w:r>
      <w:r w:rsidRPr="00CE302D">
        <w:rPr>
          <w:rFonts w:eastAsia="微软雅黑"/>
          <w:b/>
          <w:bCs/>
          <w:lang w:val="en-US" w:eastAsia="zh-CN"/>
        </w:rPr>
        <w:t xml:space="preserve"> in the S-NODE MODIFICATION REQUEST message to indicate that the request is for </w:t>
      </w:r>
      <w:r>
        <w:rPr>
          <w:rFonts w:eastAsia="微软雅黑"/>
          <w:b/>
          <w:bCs/>
          <w:lang w:val="en-US" w:eastAsia="zh-CN"/>
        </w:rPr>
        <w:t>Subsequent CPAC</w:t>
      </w:r>
      <w:r w:rsidRPr="00CE302D">
        <w:rPr>
          <w:rFonts w:eastAsia="微软雅黑"/>
          <w:b/>
          <w:bCs/>
          <w:lang w:val="en-US" w:eastAsia="zh-CN"/>
        </w:rPr>
        <w:t>.</w:t>
      </w:r>
    </w:p>
    <w:p w14:paraId="620F4B04" w14:textId="618BF71A" w:rsidR="00481C8E" w:rsidRPr="00BF3DA7" w:rsidRDefault="00481C8E" w:rsidP="00481C8E">
      <w:pPr>
        <w:rPr>
          <w:rFonts w:eastAsiaTheme="minorEastAsia"/>
          <w:b/>
          <w:bCs/>
          <w:iCs/>
          <w:lang w:eastAsia="ko-KR"/>
        </w:rPr>
      </w:pPr>
      <w:r>
        <w:rPr>
          <w:b/>
          <w:bCs/>
          <w:iCs/>
          <w:lang w:val="en-US" w:eastAsia="ko-KR"/>
        </w:rPr>
        <w:t>Observation 2</w:t>
      </w:r>
      <w:r>
        <w:rPr>
          <w:b/>
          <w:bCs/>
          <w:iCs/>
          <w:lang w:eastAsia="ko-KR"/>
        </w:rPr>
        <w:t xml:space="preserve">:  A </w:t>
      </w:r>
      <w:r w:rsidRPr="001E1A03">
        <w:rPr>
          <w:b/>
          <w:bCs/>
          <w:iCs/>
          <w:lang w:eastAsia="ko-KR"/>
        </w:rPr>
        <w:t xml:space="preserve">Class 1 procedure is </w:t>
      </w:r>
      <w:r>
        <w:rPr>
          <w:b/>
          <w:bCs/>
          <w:iCs/>
          <w:lang w:eastAsia="ko-KR"/>
        </w:rPr>
        <w:t>necessary</w:t>
      </w:r>
      <w:r w:rsidRPr="001E1A03">
        <w:rPr>
          <w:b/>
          <w:bCs/>
          <w:iCs/>
          <w:lang w:eastAsia="ko-KR"/>
        </w:rPr>
        <w:t xml:space="preserve"> for</w:t>
      </w:r>
      <w:r>
        <w:rPr>
          <w:b/>
          <w:bCs/>
          <w:iCs/>
          <w:lang w:eastAsia="ko-KR"/>
        </w:rPr>
        <w:t xml:space="preserve"> the case that</w:t>
      </w:r>
      <w:r w:rsidRPr="001E1A03">
        <w:rPr>
          <w:b/>
          <w:bCs/>
          <w:iCs/>
          <w:lang w:eastAsia="ko-KR"/>
        </w:rPr>
        <w:t xml:space="preserve"> </w:t>
      </w:r>
      <w:r>
        <w:rPr>
          <w:b/>
          <w:bCs/>
          <w:iCs/>
          <w:lang w:eastAsia="ko-KR"/>
        </w:rPr>
        <w:t>MN</w:t>
      </w:r>
      <w:r w:rsidRPr="001E1A03">
        <w:rPr>
          <w:b/>
          <w:bCs/>
          <w:iCs/>
          <w:lang w:eastAsia="ko-KR"/>
        </w:rPr>
        <w:t xml:space="preserve"> </w:t>
      </w:r>
      <w:r>
        <w:rPr>
          <w:b/>
          <w:bCs/>
          <w:iCs/>
          <w:lang w:eastAsia="ko-KR"/>
        </w:rPr>
        <w:t xml:space="preserve">decides to </w:t>
      </w:r>
      <w:r w:rsidRPr="001E1A03">
        <w:rPr>
          <w:b/>
          <w:bCs/>
          <w:iCs/>
          <w:lang w:eastAsia="ko-KR"/>
        </w:rPr>
        <w:t>configure source PSCell and other the cell(s) in the source SN as the candidate PSCell(s) for the subsequent CPAC</w:t>
      </w:r>
      <w:r>
        <w:rPr>
          <w:b/>
          <w:bCs/>
          <w:iCs/>
          <w:lang w:eastAsia="ko-KR"/>
        </w:rPr>
        <w:t xml:space="preserve">, just like other candidate PSCells </w:t>
      </w:r>
      <w:r w:rsidRPr="004B0439">
        <w:rPr>
          <w:b/>
          <w:bCs/>
          <w:iCs/>
          <w:lang w:eastAsia="ko-KR"/>
        </w:rPr>
        <w:t xml:space="preserve">in candidate SNs </w:t>
      </w:r>
      <w:r>
        <w:rPr>
          <w:b/>
          <w:bCs/>
          <w:iCs/>
          <w:lang w:eastAsia="ko-KR"/>
        </w:rPr>
        <w:t xml:space="preserve">resource preparation by SN </w:t>
      </w:r>
      <w:r w:rsidRPr="004B0439">
        <w:rPr>
          <w:b/>
          <w:bCs/>
          <w:iCs/>
          <w:lang w:eastAsia="ko-KR"/>
        </w:rPr>
        <w:t>Addition preparation procedure</w:t>
      </w:r>
      <w:r w:rsidRPr="0094133F">
        <w:rPr>
          <w:b/>
          <w:bCs/>
          <w:iCs/>
          <w:lang w:eastAsia="ko-KR"/>
        </w:rPr>
        <w:t>.</w:t>
      </w:r>
    </w:p>
    <w:p w14:paraId="68E666E9" w14:textId="77777777" w:rsidR="00612F86" w:rsidRDefault="00612F86" w:rsidP="00612F86">
      <w:pPr>
        <w:rPr>
          <w:rFonts w:eastAsiaTheme="minorEastAsia"/>
          <w:b/>
          <w:bCs/>
          <w:iCs/>
          <w:lang w:val="en-US" w:eastAsia="ko-KR"/>
        </w:rPr>
      </w:pPr>
      <w:r w:rsidRPr="00444809">
        <w:rPr>
          <w:rFonts w:eastAsiaTheme="minorEastAsia"/>
          <w:b/>
          <w:bCs/>
          <w:iCs/>
          <w:lang w:val="en-US" w:eastAsia="ko-KR"/>
        </w:rPr>
        <w:t>Proposal</w:t>
      </w:r>
      <w:r>
        <w:rPr>
          <w:rFonts w:eastAsiaTheme="minorEastAsia"/>
          <w:b/>
          <w:bCs/>
          <w:iCs/>
          <w:lang w:val="en-US" w:eastAsia="ko-KR"/>
        </w:rPr>
        <w:t xml:space="preserve"> 4</w:t>
      </w:r>
      <w:r w:rsidRPr="00444809">
        <w:rPr>
          <w:rFonts w:eastAsiaTheme="minorEastAsia"/>
          <w:b/>
          <w:bCs/>
          <w:iCs/>
          <w:lang w:val="en-US" w:eastAsia="ko-KR"/>
        </w:rPr>
        <w:t xml:space="preserve">: </w:t>
      </w:r>
      <w:r>
        <w:rPr>
          <w:rFonts w:eastAsiaTheme="minorEastAsia"/>
          <w:b/>
          <w:bCs/>
          <w:iCs/>
          <w:lang w:val="en-US" w:eastAsia="ko-KR"/>
        </w:rPr>
        <w:t>RAN3 to agree using</w:t>
      </w:r>
      <w:r w:rsidRPr="006E245A">
        <w:t xml:space="preserve"> </w:t>
      </w:r>
      <w:r w:rsidRPr="006E245A">
        <w:rPr>
          <w:rFonts w:eastAsiaTheme="minorEastAsia"/>
          <w:b/>
          <w:bCs/>
          <w:iCs/>
          <w:lang w:val="en-US" w:eastAsia="ko-KR"/>
        </w:rPr>
        <w:t>SN MOD REQ procedure</w:t>
      </w:r>
      <w:r>
        <w:rPr>
          <w:rFonts w:eastAsiaTheme="minorEastAsia"/>
          <w:b/>
          <w:bCs/>
          <w:iCs/>
          <w:lang w:val="en-US" w:eastAsia="ko-KR"/>
        </w:rPr>
        <w:t xml:space="preserve"> to support that </w:t>
      </w:r>
      <w:r w:rsidRPr="006E245A">
        <w:rPr>
          <w:rFonts w:eastAsiaTheme="minorEastAsia"/>
          <w:b/>
          <w:bCs/>
          <w:iCs/>
          <w:lang w:val="en-US" w:eastAsia="ko-KR"/>
        </w:rPr>
        <w:t>MN requests</w:t>
      </w:r>
      <w:r>
        <w:rPr>
          <w:rFonts w:eastAsiaTheme="minorEastAsia"/>
          <w:b/>
          <w:bCs/>
          <w:iCs/>
          <w:lang w:val="en-US" w:eastAsia="ko-KR"/>
        </w:rPr>
        <w:t xml:space="preserve"> to configure </w:t>
      </w:r>
      <w:r w:rsidRPr="006E245A">
        <w:rPr>
          <w:rFonts w:eastAsiaTheme="minorEastAsia"/>
          <w:b/>
          <w:bCs/>
          <w:iCs/>
          <w:lang w:val="en-US" w:eastAsia="ko-KR"/>
        </w:rPr>
        <w:t xml:space="preserve">source SN as the candidate </w:t>
      </w:r>
      <w:r>
        <w:rPr>
          <w:rFonts w:eastAsiaTheme="minorEastAsia"/>
          <w:b/>
          <w:bCs/>
          <w:iCs/>
          <w:lang w:val="en-US" w:eastAsia="ko-KR"/>
        </w:rPr>
        <w:t>SN</w:t>
      </w:r>
      <w:r w:rsidRPr="006E245A">
        <w:rPr>
          <w:rFonts w:eastAsiaTheme="minorEastAsia"/>
          <w:b/>
          <w:bCs/>
          <w:iCs/>
          <w:lang w:val="en-US" w:eastAsia="ko-KR"/>
        </w:rPr>
        <w:t xml:space="preserve"> for the subsequent CPAC</w:t>
      </w:r>
      <w:r w:rsidRPr="006E245A">
        <w:t xml:space="preserve"> </w:t>
      </w:r>
      <w:r w:rsidRPr="006E245A">
        <w:rPr>
          <w:rFonts w:eastAsiaTheme="minorEastAsia"/>
          <w:b/>
          <w:bCs/>
          <w:iCs/>
          <w:lang w:val="en-US" w:eastAsia="ko-KR"/>
        </w:rPr>
        <w:t>after the execution of initial CPC</w:t>
      </w:r>
      <w:r>
        <w:rPr>
          <w:rFonts w:eastAsiaTheme="minorEastAsia"/>
          <w:b/>
          <w:bCs/>
          <w:iCs/>
          <w:lang w:val="en-US" w:eastAsia="ko-KR"/>
        </w:rPr>
        <w:t>.</w:t>
      </w:r>
    </w:p>
    <w:p w14:paraId="2CD48F88" w14:textId="406B3AA9" w:rsidR="00481C8E" w:rsidRDefault="00612F86" w:rsidP="00481C8E">
      <w:pPr>
        <w:rPr>
          <w:rFonts w:eastAsiaTheme="minorEastAsia"/>
          <w:b/>
          <w:bCs/>
          <w:iCs/>
          <w:lang w:val="en-US" w:eastAsia="ko-KR"/>
        </w:rPr>
      </w:pPr>
      <w:r>
        <w:rPr>
          <w:rFonts w:eastAsiaTheme="minorEastAsia"/>
          <w:b/>
          <w:bCs/>
          <w:iCs/>
          <w:lang w:val="en-US" w:eastAsia="ko-KR"/>
        </w:rPr>
        <w:t xml:space="preserve">Proposal 5: </w:t>
      </w:r>
      <w:r>
        <w:rPr>
          <w:rFonts w:eastAsia="微软雅黑"/>
          <w:b/>
          <w:bCs/>
          <w:lang w:val="en-US" w:eastAsia="zh-CN"/>
        </w:rPr>
        <w:t>RAN3 to agree the corresponding TP to 38.423 provided in Annex 2</w:t>
      </w:r>
      <w:r w:rsidRPr="00093A14">
        <w:rPr>
          <w:rFonts w:eastAsia="微软雅黑"/>
          <w:b/>
          <w:bCs/>
          <w:lang w:val="en-US" w:eastAsia="zh-CN"/>
        </w:rPr>
        <w:t>.</w:t>
      </w:r>
    </w:p>
    <w:p w14:paraId="3F463BBA" w14:textId="77777777" w:rsidR="00612F86" w:rsidRPr="00CE302D" w:rsidRDefault="00612F86" w:rsidP="00612F86">
      <w:pPr>
        <w:rPr>
          <w:rFonts w:eastAsia="微软雅黑"/>
          <w:lang w:val="en-US" w:eastAsia="zh-CN"/>
        </w:rPr>
      </w:pPr>
      <w:r>
        <w:rPr>
          <w:rFonts w:eastAsiaTheme="minorEastAsia"/>
          <w:b/>
          <w:bCs/>
          <w:iCs/>
          <w:lang w:val="en-US" w:eastAsia="ko-KR"/>
        </w:rPr>
        <w:t xml:space="preserve">Proposal 6: </w:t>
      </w:r>
      <w:r>
        <w:rPr>
          <w:rFonts w:eastAsia="微软雅黑"/>
          <w:b/>
          <w:bCs/>
          <w:lang w:val="en-US" w:eastAsia="zh-CN"/>
        </w:rPr>
        <w:t>RAN3 to agree the corresponding TP to 38.401</w:t>
      </w:r>
      <w:r w:rsidRPr="00AE4F9B">
        <w:rPr>
          <w:rFonts w:eastAsia="微软雅黑"/>
          <w:b/>
          <w:bCs/>
          <w:lang w:val="en-US" w:eastAsia="zh-CN"/>
        </w:rPr>
        <w:t xml:space="preserve"> provided in Annex 1</w:t>
      </w:r>
      <w:r>
        <w:rPr>
          <w:rFonts w:eastAsia="微软雅黑"/>
          <w:b/>
          <w:bCs/>
          <w:lang w:val="en-US" w:eastAsia="zh-CN"/>
        </w:rPr>
        <w:t xml:space="preserve"> for the s</w:t>
      </w:r>
      <w:r w:rsidRPr="00740BCC">
        <w:rPr>
          <w:rFonts w:eastAsia="微软雅黑"/>
          <w:b/>
          <w:bCs/>
          <w:lang w:val="en-US" w:eastAsia="zh-CN"/>
        </w:rPr>
        <w:t>tage2 impact</w:t>
      </w:r>
      <w:r>
        <w:rPr>
          <w:rFonts w:eastAsia="微软雅黑"/>
          <w:b/>
          <w:bCs/>
          <w:lang w:val="en-US" w:eastAsia="zh-CN"/>
        </w:rPr>
        <w:t xml:space="preserve"> of F1 procedure.</w:t>
      </w:r>
    </w:p>
    <w:p w14:paraId="71932447" w14:textId="7C18C355" w:rsidR="00481C8E" w:rsidRPr="00CE302D" w:rsidRDefault="00481C8E" w:rsidP="00481C8E">
      <w:pPr>
        <w:rPr>
          <w:rFonts w:eastAsia="微软雅黑"/>
          <w:lang w:val="en-US" w:eastAsia="zh-CN"/>
        </w:rPr>
      </w:pPr>
      <w:bookmarkStart w:id="3" w:name="_GoBack"/>
      <w:bookmarkEnd w:id="3"/>
    </w:p>
    <w:p w14:paraId="4A8623EA" w14:textId="69FA7323" w:rsidR="00BF3854" w:rsidRDefault="00BF3854" w:rsidP="00BF3854">
      <w:pPr>
        <w:pStyle w:val="1"/>
      </w:pPr>
      <w:r>
        <w:t>References</w:t>
      </w:r>
    </w:p>
    <w:p w14:paraId="548BC542" w14:textId="62A25774" w:rsidR="00C4575F" w:rsidRDefault="00C4575F" w:rsidP="00C4575F">
      <w:pPr>
        <w:pStyle w:val="Reference"/>
        <w:numPr>
          <w:ilvl w:val="0"/>
          <w:numId w:val="0"/>
        </w:numPr>
        <w:spacing w:line="259" w:lineRule="auto"/>
        <w:ind w:left="851" w:hanging="851"/>
        <w:rPr>
          <w:rFonts w:eastAsia="Malgun Gothic"/>
          <w:b/>
          <w:lang w:eastAsia="ko-KR"/>
        </w:rPr>
      </w:pPr>
    </w:p>
    <w:p w14:paraId="0E0867CC" w14:textId="77777777" w:rsidR="00C4575F" w:rsidRPr="00090BB2" w:rsidRDefault="00C4575F" w:rsidP="00C4575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Pr>
          <w:rFonts w:ascii="Times New Roman" w:hAnsi="Times New Roman"/>
          <w:b/>
          <w:sz w:val="32"/>
          <w:szCs w:val="32"/>
          <w:lang w:eastAsia="zh-CN"/>
        </w:rPr>
        <w:t>Annex 1: TP for TS38.401</w:t>
      </w:r>
    </w:p>
    <w:p w14:paraId="7382B36E" w14:textId="77777777" w:rsidR="00C4575F" w:rsidRPr="00BB4B7B" w:rsidRDefault="00C4575F" w:rsidP="00C4575F">
      <w:pPr>
        <w:keepNext/>
        <w:keepLines/>
        <w:pBdr>
          <w:top w:val="single" w:sz="12" w:space="3" w:color="auto"/>
        </w:pBdr>
        <w:spacing w:before="240"/>
        <w:textAlignment w:val="auto"/>
        <w:outlineLvl w:val="0"/>
        <w:rPr>
          <w:rFonts w:ascii="Arial" w:hAnsi="Arial"/>
          <w:sz w:val="36"/>
          <w:lang w:eastAsia="ko-KR"/>
        </w:rPr>
      </w:pPr>
      <w:bookmarkStart w:id="4" w:name="_Toc145327324"/>
      <w:bookmarkStart w:id="5" w:name="_Toc112703203"/>
      <w:bookmarkStart w:id="6" w:name="_Toc107829444"/>
      <w:bookmarkStart w:id="7" w:name="_Toc106108472"/>
      <w:bookmarkStart w:id="8" w:name="_Toc105704354"/>
      <w:r w:rsidRPr="00BB4B7B">
        <w:rPr>
          <w:rFonts w:ascii="Arial" w:hAnsi="Arial"/>
          <w:sz w:val="36"/>
          <w:lang w:eastAsia="ko-KR"/>
        </w:rPr>
        <w:t>3</w:t>
      </w:r>
      <w:r w:rsidRPr="00BB4B7B">
        <w:rPr>
          <w:rFonts w:ascii="Arial" w:hAnsi="Arial"/>
          <w:sz w:val="36"/>
          <w:lang w:eastAsia="ko-KR"/>
        </w:rPr>
        <w:tab/>
        <w:t>Definitions and abbreviations</w:t>
      </w:r>
      <w:bookmarkEnd w:id="4"/>
      <w:bookmarkEnd w:id="5"/>
      <w:bookmarkEnd w:id="6"/>
      <w:bookmarkEnd w:id="7"/>
      <w:bookmarkEnd w:id="8"/>
    </w:p>
    <w:p w14:paraId="782A773F" w14:textId="77777777" w:rsidR="00C4575F" w:rsidRPr="00BB4B7B" w:rsidRDefault="00C4575F" w:rsidP="00C4575F">
      <w:pPr>
        <w:keepNext/>
        <w:keepLines/>
        <w:spacing w:before="180"/>
        <w:textAlignment w:val="auto"/>
        <w:outlineLvl w:val="1"/>
        <w:rPr>
          <w:rFonts w:ascii="Arial" w:hAnsi="Arial"/>
          <w:sz w:val="32"/>
          <w:lang w:eastAsia="ko-KR"/>
        </w:rPr>
      </w:pPr>
      <w:bookmarkStart w:id="9" w:name="_Toc145327325"/>
      <w:bookmarkStart w:id="10" w:name="_Toc112703204"/>
      <w:bookmarkStart w:id="11" w:name="_Toc107829445"/>
      <w:bookmarkStart w:id="12" w:name="_Toc106108473"/>
      <w:bookmarkStart w:id="13" w:name="_Toc105704355"/>
      <w:bookmarkStart w:id="14" w:name="_Toc98747969"/>
      <w:bookmarkStart w:id="15" w:name="_Toc98351671"/>
      <w:bookmarkStart w:id="16" w:name="_Toc88651141"/>
      <w:bookmarkStart w:id="17" w:name="_Toc73980445"/>
      <w:bookmarkStart w:id="18" w:name="_Toc64445086"/>
      <w:bookmarkStart w:id="19" w:name="_Toc52266308"/>
      <w:bookmarkStart w:id="20" w:name="_Toc51763494"/>
      <w:bookmarkStart w:id="21" w:name="_Toc45883215"/>
      <w:bookmarkStart w:id="22" w:name="_Toc45104732"/>
      <w:bookmarkStart w:id="23" w:name="_Toc36560499"/>
      <w:bookmarkStart w:id="24" w:name="_Toc29391468"/>
      <w:bookmarkStart w:id="25" w:name="_Toc13919106"/>
      <w:r w:rsidRPr="00BB4B7B">
        <w:rPr>
          <w:rFonts w:ascii="Arial" w:hAnsi="Arial"/>
          <w:sz w:val="32"/>
          <w:lang w:eastAsia="ko-KR"/>
        </w:rPr>
        <w:t>3.1</w:t>
      </w:r>
      <w:r w:rsidRPr="00BB4B7B">
        <w:rPr>
          <w:rFonts w:ascii="Arial" w:hAnsi="Arial"/>
          <w:sz w:val="32"/>
          <w:lang w:eastAsia="ko-KR"/>
        </w:rPr>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2DA87F" w14:textId="77777777" w:rsidR="00C4575F" w:rsidRPr="00BB4B7B" w:rsidRDefault="00C4575F" w:rsidP="00C4575F">
      <w:pPr>
        <w:textAlignment w:val="auto"/>
        <w:rPr>
          <w:lang w:eastAsia="ko-KR"/>
        </w:rPr>
      </w:pPr>
      <w:r w:rsidRPr="00BB4B7B">
        <w:rPr>
          <w:lang w:eastAsia="ko-KR"/>
        </w:rPr>
        <w:t xml:space="preserve">For the purposes of the present document, the terms and definitions given in TR 21.905 [1] and the following apply. </w:t>
      </w:r>
      <w:r w:rsidRPr="00BB4B7B">
        <w:rPr>
          <w:lang w:eastAsia="ko-KR"/>
        </w:rPr>
        <w:br/>
        <w:t>A term defined in the present document takes precedence over the definition of the same term, if any, in TR 21.905 [1].</w:t>
      </w:r>
    </w:p>
    <w:p w14:paraId="42A5C64F" w14:textId="77777777" w:rsidR="00C4575F" w:rsidRPr="00BB4B7B" w:rsidRDefault="00C4575F" w:rsidP="00C4575F">
      <w:pPr>
        <w:textAlignment w:val="auto"/>
        <w:rPr>
          <w:b/>
          <w:bCs/>
          <w:lang w:eastAsia="ko-KR"/>
        </w:rPr>
      </w:pPr>
      <w:r w:rsidRPr="00BB4B7B">
        <w:rPr>
          <w:b/>
          <w:bCs/>
          <w:lang w:eastAsia="ko-KR"/>
        </w:rPr>
        <w:t>Associated QoS Flow:</w:t>
      </w:r>
      <w:r w:rsidRPr="00BB4B7B">
        <w:rPr>
          <w:lang w:eastAsia="ko-KR"/>
        </w:rPr>
        <w:t xml:space="preserve"> as defined in TS 23.247 [27].</w:t>
      </w:r>
    </w:p>
    <w:p w14:paraId="6CB5AB0D" w14:textId="77777777" w:rsidR="00C4575F" w:rsidRPr="00BB4B7B" w:rsidRDefault="00C4575F" w:rsidP="00C4575F">
      <w:pPr>
        <w:textAlignment w:val="auto"/>
        <w:rPr>
          <w:b/>
          <w:lang w:eastAsia="ja-JP"/>
        </w:rPr>
      </w:pPr>
      <w:r w:rsidRPr="00BB4B7B">
        <w:rPr>
          <w:b/>
          <w:bCs/>
          <w:lang w:eastAsia="ko-KR"/>
        </w:rPr>
        <w:t>Associated QoS flow information:</w:t>
      </w:r>
      <w:r w:rsidRPr="00BB4B7B">
        <w:rPr>
          <w:lang w:eastAsia="ko-KR"/>
        </w:rP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106FF036" w14:textId="77777777" w:rsidR="00C4575F" w:rsidRPr="00BB4B7B" w:rsidRDefault="00C4575F" w:rsidP="00C4575F">
      <w:pPr>
        <w:textAlignment w:val="auto"/>
        <w:rPr>
          <w:lang w:eastAsia="ko-KR"/>
        </w:rPr>
      </w:pPr>
      <w:r w:rsidRPr="00BB4B7B">
        <w:rPr>
          <w:b/>
          <w:lang w:eastAsia="ko-KR"/>
        </w:rPr>
        <w:t xml:space="preserve">Boundary IAB-node: </w:t>
      </w:r>
      <w:r w:rsidRPr="00BB4B7B">
        <w:rPr>
          <w:lang w:eastAsia="ko-KR"/>
        </w:rPr>
        <w:t>an</w:t>
      </w:r>
      <w:r w:rsidRPr="00BB4B7B">
        <w:rPr>
          <w:b/>
          <w:lang w:eastAsia="ko-KR"/>
        </w:rPr>
        <w:t xml:space="preserve"> </w:t>
      </w:r>
      <w:r w:rsidRPr="00BB4B7B">
        <w:rPr>
          <w:lang w:eastAsia="ko-KR"/>
        </w:rPr>
        <w:t>IAB-node with one RRC interface terminating at a different IAB-donor-CU than the F1 interface. This definition applies to partial migration, inter-donor redundancy and inter-donor RLF recovery.</w:t>
      </w:r>
    </w:p>
    <w:p w14:paraId="315EFD0B" w14:textId="77777777" w:rsidR="00C4575F" w:rsidRPr="00BB4B7B" w:rsidRDefault="00C4575F" w:rsidP="00C4575F">
      <w:pPr>
        <w:textAlignment w:val="auto"/>
        <w:rPr>
          <w:lang w:eastAsia="ja-JP"/>
        </w:rPr>
      </w:pPr>
      <w:r w:rsidRPr="00BB4B7B">
        <w:rPr>
          <w:b/>
          <w:lang w:eastAsia="ja-JP"/>
        </w:rPr>
        <w:t xml:space="preserve">Conditional Handover: </w:t>
      </w:r>
      <w:r w:rsidRPr="00BB4B7B">
        <w:rPr>
          <w:lang w:eastAsia="ja-JP"/>
        </w:rPr>
        <w:t>as defined in TS 38.300 [2].</w:t>
      </w:r>
    </w:p>
    <w:p w14:paraId="241E5608" w14:textId="77777777" w:rsidR="00C4575F" w:rsidRPr="00BB4B7B" w:rsidRDefault="00C4575F" w:rsidP="00C4575F">
      <w:pPr>
        <w:textAlignment w:val="auto"/>
        <w:rPr>
          <w:lang w:eastAsia="ja-JP"/>
        </w:rPr>
      </w:pPr>
      <w:r w:rsidRPr="00BB4B7B">
        <w:rPr>
          <w:b/>
          <w:lang w:eastAsia="ja-JP"/>
        </w:rPr>
        <w:t xml:space="preserve">Conditional PSCell Addition: </w:t>
      </w:r>
      <w:r w:rsidRPr="00BB4B7B">
        <w:rPr>
          <w:bCs/>
          <w:lang w:eastAsia="ja-JP"/>
        </w:rPr>
        <w:t>as defined in TS 37.340 [12].</w:t>
      </w:r>
    </w:p>
    <w:p w14:paraId="3AD72BE0" w14:textId="77777777" w:rsidR="00C4575F" w:rsidRPr="00BB4B7B" w:rsidRDefault="00C4575F" w:rsidP="00C4575F">
      <w:pPr>
        <w:textAlignment w:val="auto"/>
        <w:rPr>
          <w:lang w:eastAsia="ja-JP"/>
        </w:rPr>
      </w:pPr>
      <w:r w:rsidRPr="00BB4B7B">
        <w:rPr>
          <w:b/>
          <w:bCs/>
          <w:lang w:eastAsia="ja-JP"/>
        </w:rPr>
        <w:lastRenderedPageBreak/>
        <w:t xml:space="preserve">Conditional PSCell Change: </w:t>
      </w:r>
      <w:r w:rsidRPr="00BB4B7B">
        <w:rPr>
          <w:lang w:eastAsia="ja-JP"/>
        </w:rPr>
        <w:t>as defined in TS 37.340 [12].</w:t>
      </w:r>
    </w:p>
    <w:p w14:paraId="6BBB0857" w14:textId="77777777" w:rsidR="00C4575F" w:rsidRPr="00BB4B7B" w:rsidRDefault="00C4575F" w:rsidP="00C4575F">
      <w:pPr>
        <w:textAlignment w:val="auto"/>
        <w:rPr>
          <w:lang w:eastAsia="ja-JP"/>
        </w:rPr>
      </w:pPr>
      <w:r w:rsidRPr="00BB4B7B">
        <w:rPr>
          <w:b/>
          <w:bCs/>
          <w:lang w:eastAsia="ja-JP"/>
        </w:rPr>
        <w:t>DAPS Handover:</w:t>
      </w:r>
      <w:r w:rsidRPr="00BB4B7B">
        <w:rPr>
          <w:lang w:eastAsia="ja-JP"/>
        </w:rPr>
        <w:t xml:space="preserve"> as defined in TS 38.300 [2].</w:t>
      </w:r>
    </w:p>
    <w:p w14:paraId="013BD4E4" w14:textId="77777777" w:rsidR="00C4575F" w:rsidRPr="00BB4B7B" w:rsidRDefault="00C4575F" w:rsidP="00C4575F">
      <w:pPr>
        <w:textAlignment w:val="auto"/>
        <w:rPr>
          <w:lang w:eastAsia="ja-JP"/>
        </w:rPr>
      </w:pPr>
      <w:r w:rsidRPr="00BB4B7B">
        <w:rPr>
          <w:b/>
          <w:lang w:eastAsia="ja-JP"/>
        </w:rPr>
        <w:t>eNB-CP</w:t>
      </w:r>
      <w:r w:rsidRPr="00BB4B7B">
        <w:rPr>
          <w:lang w:eastAsia="ja-JP"/>
        </w:rPr>
        <w:t>: as defined in TS 36.401 [28].</w:t>
      </w:r>
    </w:p>
    <w:p w14:paraId="6F62D5DD" w14:textId="77777777" w:rsidR="00C4575F" w:rsidRPr="00BB4B7B" w:rsidRDefault="00C4575F" w:rsidP="00C4575F">
      <w:pPr>
        <w:textAlignment w:val="auto"/>
        <w:rPr>
          <w:b/>
          <w:lang w:eastAsia="ja-JP"/>
        </w:rPr>
      </w:pPr>
      <w:r w:rsidRPr="00BB4B7B">
        <w:rPr>
          <w:b/>
          <w:lang w:eastAsia="ja-JP"/>
        </w:rPr>
        <w:t>eNB-UP</w:t>
      </w:r>
      <w:r w:rsidRPr="00BB4B7B">
        <w:rPr>
          <w:lang w:eastAsia="ja-JP"/>
        </w:rPr>
        <w:t>: as defined in TS 36.401 [28].</w:t>
      </w:r>
    </w:p>
    <w:p w14:paraId="3DB3717A" w14:textId="77777777" w:rsidR="00C4575F" w:rsidRPr="00BB4B7B" w:rsidRDefault="00C4575F" w:rsidP="00C4575F">
      <w:pPr>
        <w:textAlignment w:val="auto"/>
        <w:rPr>
          <w:lang w:eastAsia="ja-JP"/>
        </w:rPr>
      </w:pPr>
      <w:r w:rsidRPr="00BB4B7B">
        <w:rPr>
          <w:b/>
          <w:lang w:eastAsia="ja-JP"/>
        </w:rPr>
        <w:t>en-gNB</w:t>
      </w:r>
      <w:r w:rsidRPr="00BB4B7B">
        <w:rPr>
          <w:lang w:eastAsia="ja-JP"/>
        </w:rPr>
        <w:t>: as defined in TS 37.340 [12].</w:t>
      </w:r>
    </w:p>
    <w:p w14:paraId="281533CF" w14:textId="77777777" w:rsidR="00C4575F" w:rsidRPr="009279F9" w:rsidRDefault="00C4575F" w:rsidP="00C4575F">
      <w:pPr>
        <w:overflowPunct/>
        <w:autoSpaceDE/>
        <w:autoSpaceDN/>
        <w:adjustRightInd/>
        <w:spacing w:line="259" w:lineRule="auto"/>
        <w:textAlignment w:val="auto"/>
        <w:rPr>
          <w:rFonts w:eastAsia="宋体"/>
          <w:color w:val="FF0000"/>
          <w:lang w:eastAsia="zh-CN"/>
        </w:rPr>
      </w:pPr>
      <w:r w:rsidRPr="009279F9">
        <w:rPr>
          <w:rFonts w:eastAsia="宋体"/>
          <w:color w:val="FF0000"/>
          <w:lang w:eastAsia="zh-CN"/>
        </w:rPr>
        <w:t xml:space="preserve">////////////// </w:t>
      </w:r>
      <w:r w:rsidRPr="009279F9">
        <w:rPr>
          <w:rFonts w:eastAsia="宋体" w:hint="eastAsia"/>
          <w:color w:val="FF0000"/>
          <w:lang w:eastAsia="zh-CN"/>
        </w:rPr>
        <w:t>S</w:t>
      </w:r>
      <w:r w:rsidRPr="009279F9">
        <w:rPr>
          <w:rFonts w:eastAsia="宋体"/>
          <w:color w:val="FF0000"/>
          <w:lang w:eastAsia="zh-CN"/>
        </w:rPr>
        <w:t>kip unchanged part /////////////////</w:t>
      </w:r>
    </w:p>
    <w:p w14:paraId="5071418C" w14:textId="77777777" w:rsidR="00C4575F" w:rsidRPr="00BB4B7B" w:rsidRDefault="00C4575F" w:rsidP="00C4575F">
      <w:pPr>
        <w:textAlignment w:val="auto"/>
        <w:rPr>
          <w:b/>
          <w:lang w:eastAsia="ja-JP"/>
        </w:rPr>
      </w:pPr>
      <w:r w:rsidRPr="00BB4B7B">
        <w:rPr>
          <w:b/>
          <w:lang w:eastAsia="ko-KR"/>
        </w:rPr>
        <w:t xml:space="preserve">NG-RAN node: </w:t>
      </w:r>
      <w:r w:rsidRPr="00BB4B7B">
        <w:rPr>
          <w:lang w:eastAsia="ko-KR"/>
        </w:rPr>
        <w:t>as defined in TS 38.300 [2].</w:t>
      </w:r>
    </w:p>
    <w:p w14:paraId="23EC7E4A" w14:textId="77777777" w:rsidR="00C4575F" w:rsidRPr="00BB4B7B" w:rsidRDefault="00C4575F" w:rsidP="00C4575F">
      <w:pPr>
        <w:textAlignment w:val="auto"/>
        <w:rPr>
          <w:lang w:eastAsia="ko-KR"/>
        </w:rPr>
      </w:pPr>
      <w:r w:rsidRPr="00BB4B7B">
        <w:rPr>
          <w:b/>
          <w:lang w:eastAsia="ko-KR"/>
        </w:rPr>
        <w:t>Non-F1-terminating IAB-donor of boundary IAB-node</w:t>
      </w:r>
      <w:r w:rsidRPr="00BB4B7B">
        <w:rPr>
          <w:lang w:eastAsia="ko-KR"/>
        </w:rPr>
        <w:t>: Refers to the IAB-donor that has an RRC connection with the boundary node but does not terminate F1 with this boundary node.</w:t>
      </w:r>
    </w:p>
    <w:p w14:paraId="42B59BF9" w14:textId="77777777" w:rsidR="00C4575F" w:rsidRPr="00BB4B7B" w:rsidRDefault="00C4575F" w:rsidP="00C4575F">
      <w:pPr>
        <w:textAlignment w:val="auto"/>
        <w:rPr>
          <w:lang w:eastAsia="ko-KR"/>
        </w:rPr>
      </w:pPr>
      <w:r w:rsidRPr="00BB4B7B">
        <w:rPr>
          <w:b/>
          <w:lang w:eastAsia="ko-KR"/>
        </w:rPr>
        <w:t>PDU Session Resource</w:t>
      </w:r>
      <w:r w:rsidRPr="00BB4B7B">
        <w:rPr>
          <w:lang w:eastAsia="ko-KR"/>
        </w:rPr>
        <w:t>: This term is used for specification of NG, Xn, and E1 interfaces. It denotes NG-RAN interface and radio resources provided to support a PDU Session.</w:t>
      </w:r>
    </w:p>
    <w:p w14:paraId="4C2D770C" w14:textId="77777777" w:rsidR="00C4575F" w:rsidRPr="00BB4B7B" w:rsidRDefault="00C4575F" w:rsidP="00C4575F">
      <w:pPr>
        <w:textAlignment w:val="auto"/>
        <w:rPr>
          <w:lang w:eastAsia="ko-KR"/>
        </w:rPr>
      </w:pPr>
      <w:r w:rsidRPr="00BB4B7B">
        <w:rPr>
          <w:b/>
          <w:bCs/>
          <w:lang w:eastAsia="ko-KR"/>
        </w:rPr>
        <w:t>Public Network Integrated NPN:</w:t>
      </w:r>
      <w:r w:rsidRPr="00BB4B7B">
        <w:rPr>
          <w:lang w:eastAsia="ko-KR"/>
        </w:rPr>
        <w:t xml:space="preserve"> as defined in TS 23.501 [3].</w:t>
      </w:r>
    </w:p>
    <w:p w14:paraId="073CEE2A" w14:textId="77777777" w:rsidR="00C4575F" w:rsidRPr="00BB4B7B" w:rsidRDefault="00C4575F" w:rsidP="00C4575F">
      <w:pPr>
        <w:textAlignment w:val="auto"/>
        <w:rPr>
          <w:lang w:eastAsia="ko-KR"/>
        </w:rPr>
      </w:pPr>
      <w:r w:rsidRPr="00BB4B7B">
        <w:rPr>
          <w:b/>
          <w:bCs/>
          <w:lang w:eastAsia="ko-KR"/>
        </w:rPr>
        <w:t>Secondary gNB:</w:t>
      </w:r>
      <w:r w:rsidRPr="00BB4B7B">
        <w:rPr>
          <w:lang w:eastAsia="ko-KR"/>
        </w:rPr>
        <w:t xml:space="preserve"> see TS 37.340 [12].</w:t>
      </w:r>
    </w:p>
    <w:p w14:paraId="47897CD3" w14:textId="77777777" w:rsidR="00C4575F" w:rsidRDefault="00C4575F" w:rsidP="00C4575F">
      <w:pPr>
        <w:textAlignment w:val="auto"/>
        <w:rPr>
          <w:ins w:id="26" w:author="Fuyuan Li/NW Research &amp; Standard Lab /SRC-Beijing/Senior Professional/Samsung Electronics" w:date="2023-11-03T10:50:00Z"/>
          <w:lang w:eastAsia="ko-KR"/>
        </w:rPr>
      </w:pPr>
      <w:r w:rsidRPr="00BB4B7B">
        <w:rPr>
          <w:b/>
          <w:bCs/>
          <w:lang w:eastAsia="ko-KR"/>
        </w:rPr>
        <w:t>Stand-alone Non-Public Network:</w:t>
      </w:r>
      <w:r w:rsidRPr="00BB4B7B">
        <w:rPr>
          <w:lang w:eastAsia="ko-KR"/>
        </w:rPr>
        <w:t xml:space="preserve"> as defined in TS 23.501 [3].</w:t>
      </w:r>
    </w:p>
    <w:p w14:paraId="0A35392D" w14:textId="0E26ED79" w:rsidR="00C4575F" w:rsidRPr="00BB4B7B" w:rsidRDefault="00821475" w:rsidP="00312906">
      <w:pPr>
        <w:overflowPunct/>
        <w:autoSpaceDE/>
        <w:autoSpaceDN/>
        <w:adjustRightInd/>
        <w:spacing w:line="259" w:lineRule="auto"/>
        <w:textAlignment w:val="auto"/>
        <w:rPr>
          <w:lang w:eastAsia="ko-KR"/>
        </w:rPr>
      </w:pPr>
      <w:ins w:id="27" w:author="Samsung" w:date="2023-11-03T14:28:00Z">
        <w:r>
          <w:rPr>
            <w:rFonts w:eastAsia="宋体"/>
            <w:b/>
            <w:lang w:eastAsia="zh-CN"/>
          </w:rPr>
          <w:t>S</w:t>
        </w:r>
      </w:ins>
      <w:ins w:id="28" w:author="Samsung" w:date="2023-11-03T10:50:00Z">
        <w:r w:rsidR="00C4575F" w:rsidRPr="00196632">
          <w:rPr>
            <w:rFonts w:eastAsia="宋体" w:hint="eastAsia"/>
            <w:b/>
            <w:lang w:eastAsia="zh-CN"/>
          </w:rPr>
          <w:t>ubsequent CPAC</w:t>
        </w:r>
        <w:r w:rsidR="00C4575F" w:rsidRPr="00196632">
          <w:rPr>
            <w:rFonts w:eastAsia="宋体"/>
            <w:b/>
            <w:lang w:eastAsia="zh-CN"/>
          </w:rPr>
          <w:t xml:space="preserve">: </w:t>
        </w:r>
      </w:ins>
      <w:ins w:id="29" w:author="Samsung" w:date="2023-11-03T13:13:00Z">
        <w:r w:rsidR="00312906" w:rsidRPr="00312906">
          <w:rPr>
            <w:rFonts w:eastAsia="宋体"/>
            <w:lang w:eastAsia="zh-CN"/>
          </w:rPr>
          <w:t>see TS 37.340 [12].</w:t>
        </w:r>
      </w:ins>
    </w:p>
    <w:p w14:paraId="36DF2780" w14:textId="77777777" w:rsidR="00C4575F" w:rsidRPr="00BB4B7B" w:rsidRDefault="00C4575F" w:rsidP="00C4575F">
      <w:pPr>
        <w:textAlignment w:val="auto"/>
        <w:rPr>
          <w:lang w:eastAsia="ko-KR"/>
        </w:rPr>
      </w:pPr>
      <w:r w:rsidRPr="00BB4B7B">
        <w:rPr>
          <w:b/>
          <w:lang w:eastAsia="ko-KR"/>
        </w:rPr>
        <w:t>U2N Relay UE:</w:t>
      </w:r>
      <w:r w:rsidRPr="00BB4B7B">
        <w:rPr>
          <w:lang w:eastAsia="ko-KR"/>
        </w:rPr>
        <w:t xml:space="preserve"> </w:t>
      </w:r>
      <w:r w:rsidRPr="00BB4B7B">
        <w:rPr>
          <w:lang w:eastAsia="ja-JP"/>
        </w:rPr>
        <w:t>as defined in TS 38.300 [2].</w:t>
      </w:r>
    </w:p>
    <w:p w14:paraId="29FB1D29" w14:textId="77777777" w:rsidR="00C4575F" w:rsidRPr="00BB4B7B" w:rsidRDefault="00C4575F" w:rsidP="00C4575F">
      <w:pPr>
        <w:textAlignment w:val="auto"/>
        <w:rPr>
          <w:b/>
          <w:lang w:eastAsia="ko-KR"/>
        </w:rPr>
      </w:pPr>
      <w:r w:rsidRPr="00BB4B7B">
        <w:rPr>
          <w:b/>
          <w:lang w:eastAsia="ko-KR"/>
        </w:rPr>
        <w:t xml:space="preserve">U2N Remote UE: </w:t>
      </w:r>
      <w:r w:rsidRPr="00BB4B7B">
        <w:rPr>
          <w:lang w:eastAsia="ja-JP"/>
        </w:rPr>
        <w:t>as defined in TS 38.300 [2].</w:t>
      </w:r>
    </w:p>
    <w:p w14:paraId="219A888F" w14:textId="77777777" w:rsidR="00C4575F" w:rsidRDefault="00C4575F" w:rsidP="00C4575F">
      <w:pPr>
        <w:pStyle w:val="Reference"/>
        <w:numPr>
          <w:ilvl w:val="0"/>
          <w:numId w:val="0"/>
        </w:numPr>
        <w:spacing w:line="259" w:lineRule="auto"/>
        <w:ind w:left="851" w:hanging="851"/>
        <w:rPr>
          <w:rFonts w:eastAsia="Malgun Gothic"/>
          <w:b/>
          <w:lang w:eastAsia="ko-KR"/>
        </w:rPr>
      </w:pPr>
    </w:p>
    <w:p w14:paraId="4075A78C" w14:textId="77777777" w:rsidR="00C4575F" w:rsidRPr="00AC761B" w:rsidRDefault="00C4575F" w:rsidP="00C4575F">
      <w:pPr>
        <w:overflowPunct/>
        <w:autoSpaceDE/>
        <w:autoSpaceDN/>
        <w:adjustRightInd/>
        <w:spacing w:line="259" w:lineRule="auto"/>
        <w:textAlignment w:val="auto"/>
        <w:rPr>
          <w:rFonts w:eastAsia="Malgun Gothic"/>
          <w:b/>
          <w:lang w:eastAsia="ko-KR"/>
        </w:rPr>
      </w:pPr>
      <w:r w:rsidRPr="00697BB7">
        <w:rPr>
          <w:rFonts w:eastAsia="宋体" w:hint="eastAsia"/>
          <w:b/>
          <w:color w:val="FF0000"/>
          <w:lang w:eastAsia="zh-CN"/>
        </w:rPr>
        <w:t>-</w:t>
      </w:r>
      <w:r w:rsidRPr="00697BB7">
        <w:rPr>
          <w:rFonts w:eastAsia="宋体"/>
          <w:b/>
          <w:color w:val="FF0000"/>
          <w:lang w:eastAsia="zh-CN"/>
        </w:rPr>
        <w:t>-----</w:t>
      </w:r>
      <w:r w:rsidRPr="00697BB7">
        <w:rPr>
          <w:rFonts w:eastAsia="宋体" w:hint="eastAsia"/>
          <w:b/>
          <w:color w:val="FF0000"/>
          <w:lang w:eastAsia="zh-CN"/>
        </w:rPr>
        <w:t>Star</w:t>
      </w:r>
      <w:r w:rsidRPr="00697BB7">
        <w:rPr>
          <w:rFonts w:eastAsia="宋体"/>
          <w:b/>
          <w:color w:val="FF0000"/>
          <w:lang w:eastAsia="zh-CN"/>
        </w:rPr>
        <w:t>t</w:t>
      </w:r>
      <w:r w:rsidRPr="00697BB7">
        <w:rPr>
          <w:rFonts w:eastAsia="宋体" w:hint="eastAsia"/>
          <w:b/>
          <w:color w:val="FF0000"/>
          <w:lang w:eastAsia="zh-CN"/>
        </w:rPr>
        <w:t xml:space="preserve"> </w:t>
      </w:r>
      <w:r w:rsidRPr="00697BB7">
        <w:rPr>
          <w:rFonts w:eastAsia="宋体"/>
          <w:b/>
          <w:color w:val="FF0000"/>
          <w:lang w:eastAsia="zh-CN"/>
        </w:rPr>
        <w:t>of the Next Change--------</w:t>
      </w:r>
    </w:p>
    <w:p w14:paraId="7CA97847" w14:textId="77777777" w:rsidR="00C4575F" w:rsidRPr="00C11C2B" w:rsidRDefault="00C4575F" w:rsidP="00C4575F">
      <w:pPr>
        <w:keepNext/>
        <w:keepLines/>
        <w:spacing w:before="120"/>
        <w:textAlignment w:val="auto"/>
        <w:outlineLvl w:val="3"/>
        <w:rPr>
          <w:rFonts w:ascii="Arial" w:hAnsi="Arial"/>
          <w:sz w:val="24"/>
          <w:lang w:eastAsia="ja-JP"/>
        </w:rPr>
      </w:pPr>
      <w:bookmarkStart w:id="30" w:name="_Toc145327370"/>
      <w:bookmarkStart w:id="31" w:name="_Toc112703249"/>
      <w:bookmarkStart w:id="32" w:name="_Toc107829490"/>
      <w:bookmarkStart w:id="33" w:name="_Toc106108518"/>
      <w:bookmarkStart w:id="34" w:name="_Toc105704400"/>
      <w:bookmarkStart w:id="35" w:name="_Toc98748013"/>
      <w:bookmarkStart w:id="36" w:name="_Toc98351715"/>
      <w:bookmarkStart w:id="37" w:name="_Toc88651175"/>
      <w:bookmarkStart w:id="38" w:name="_Toc73980479"/>
      <w:bookmarkStart w:id="39" w:name="_Toc64445120"/>
      <w:bookmarkStart w:id="40" w:name="_Toc52266342"/>
      <w:r w:rsidRPr="00C11C2B">
        <w:rPr>
          <w:rFonts w:ascii="Arial" w:hAnsi="Arial"/>
          <w:sz w:val="24"/>
          <w:lang w:eastAsia="ko-KR"/>
        </w:rPr>
        <w:t>8.2.1.3</w:t>
      </w:r>
      <w:r w:rsidRPr="00C11C2B">
        <w:rPr>
          <w:rFonts w:ascii="Arial" w:hAnsi="Arial"/>
          <w:sz w:val="24"/>
          <w:lang w:eastAsia="ko-KR"/>
        </w:rPr>
        <w:tab/>
        <w:t>Inter-gNB-DU Conditional Handover or Conditional PSCell Change</w:t>
      </w:r>
      <w:bookmarkEnd w:id="30"/>
      <w:bookmarkEnd w:id="31"/>
      <w:bookmarkEnd w:id="32"/>
      <w:bookmarkEnd w:id="33"/>
      <w:bookmarkEnd w:id="34"/>
      <w:bookmarkEnd w:id="35"/>
      <w:bookmarkEnd w:id="36"/>
      <w:bookmarkEnd w:id="37"/>
      <w:bookmarkEnd w:id="38"/>
      <w:bookmarkEnd w:id="39"/>
      <w:bookmarkEnd w:id="40"/>
      <w:ins w:id="41" w:author="Samsung" w:date="2023-11-03T10:59:00Z">
        <w:r>
          <w:rPr>
            <w:rFonts w:ascii="Arial" w:hAnsi="Arial"/>
            <w:sz w:val="24"/>
            <w:lang w:eastAsia="ko-KR"/>
          </w:rPr>
          <w:t xml:space="preserve"> </w:t>
        </w:r>
        <w:r w:rsidRPr="00C11C2B">
          <w:rPr>
            <w:rFonts w:ascii="Arial" w:hAnsi="Arial"/>
            <w:sz w:val="24"/>
            <w:lang w:eastAsia="ko-KR"/>
          </w:rPr>
          <w:t>or subsequent CPAC</w:t>
        </w:r>
      </w:ins>
    </w:p>
    <w:p w14:paraId="0C783482" w14:textId="77777777" w:rsidR="00C4575F" w:rsidRPr="00C11C2B" w:rsidRDefault="00C4575F" w:rsidP="00C4575F">
      <w:pPr>
        <w:textAlignment w:val="auto"/>
        <w:rPr>
          <w:lang w:eastAsia="ja-JP"/>
        </w:rPr>
      </w:pPr>
      <w:r w:rsidRPr="00C11C2B">
        <w:rPr>
          <w:lang w:eastAsia="ja-JP"/>
        </w:rPr>
        <w:t>This procedure is used for the case when the UE moves from one gNB-DU to another gNB-DU within the same gNB-CU during NR operation for conditional handover or conditional PSCell change</w:t>
      </w:r>
      <w:ins w:id="42" w:author="Samsung" w:date="2023-11-03T10:59:00Z">
        <w:r w:rsidRPr="00C11C2B">
          <w:t xml:space="preserve"> </w:t>
        </w:r>
        <w:r w:rsidRPr="00C11C2B">
          <w:rPr>
            <w:lang w:eastAsia="ja-JP"/>
          </w:rPr>
          <w:t>or subsequent CPAC</w:t>
        </w:r>
      </w:ins>
      <w:r w:rsidRPr="00C11C2B">
        <w:rPr>
          <w:lang w:eastAsia="ja-JP"/>
        </w:rPr>
        <w:t>. Figure 8.2.1.3-1 shows the inter-gNB-DU conditional mobility procedure for intra-NR.</w:t>
      </w:r>
    </w:p>
    <w:p w14:paraId="7A830450" w14:textId="77777777" w:rsidR="00C4575F" w:rsidRPr="00C11C2B" w:rsidRDefault="00C4575F" w:rsidP="00C4575F">
      <w:pPr>
        <w:keepNext/>
        <w:keepLines/>
        <w:spacing w:before="60"/>
        <w:jc w:val="center"/>
        <w:textAlignment w:val="auto"/>
        <w:rPr>
          <w:rFonts w:ascii="Arial" w:hAnsi="Arial" w:cs="Arial"/>
          <w:b/>
          <w:lang w:val="en-US" w:eastAsia="ko-KR"/>
        </w:rPr>
      </w:pPr>
      <w:r w:rsidRPr="00C11C2B">
        <w:rPr>
          <w:rFonts w:ascii="Arial" w:hAnsi="Arial"/>
          <w:b/>
          <w:lang w:eastAsia="ko-KR"/>
        </w:rPr>
        <w:object w:dxaOrig="8424" w:dyaOrig="9444" w14:anchorId="2A3E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472.1pt" o:ole="">
            <v:imagedata r:id="rId8" o:title=""/>
          </v:shape>
          <o:OLEObject Type="Embed" ProgID="Visio.Drawing.11" ShapeID="_x0000_i1025" DrawAspect="Content" ObjectID="_1760527781" r:id="rId9"/>
        </w:object>
      </w:r>
    </w:p>
    <w:p w14:paraId="0F496DE5" w14:textId="77777777" w:rsidR="00C4575F" w:rsidRPr="00C11C2B" w:rsidRDefault="00C4575F" w:rsidP="00C4575F">
      <w:pPr>
        <w:keepLines/>
        <w:spacing w:after="240"/>
        <w:jc w:val="center"/>
        <w:textAlignment w:val="auto"/>
        <w:rPr>
          <w:rFonts w:ascii="Arial" w:hAnsi="Arial" w:cs="Arial"/>
          <w:b/>
          <w:lang w:val="en-US" w:eastAsia="ko-KR"/>
        </w:rPr>
      </w:pPr>
      <w:r w:rsidRPr="00C11C2B">
        <w:rPr>
          <w:rFonts w:ascii="Arial" w:hAnsi="Arial" w:cs="Arial"/>
          <w:b/>
          <w:lang w:val="en-US" w:eastAsia="ko-KR"/>
        </w:rPr>
        <w:t xml:space="preserve">Figure 8.2.1.3-1: Inter-gNB-DU Conditional Handover or Conditional PSCell Change </w:t>
      </w:r>
      <w:ins w:id="43" w:author="Samsung" w:date="2023-11-03T11:00:00Z">
        <w:r w:rsidRPr="00C11C2B">
          <w:rPr>
            <w:rFonts w:ascii="Arial" w:hAnsi="Arial" w:cs="Arial"/>
            <w:b/>
            <w:lang w:val="en-US" w:eastAsia="ko-KR"/>
          </w:rPr>
          <w:t xml:space="preserve">or subsequent CPAC </w:t>
        </w:r>
      </w:ins>
      <w:r w:rsidRPr="00C11C2B">
        <w:rPr>
          <w:rFonts w:ascii="Arial" w:hAnsi="Arial" w:cs="Arial"/>
          <w:b/>
          <w:lang w:val="en-US" w:eastAsia="ko-KR"/>
        </w:rPr>
        <w:t>for intra-NR</w:t>
      </w:r>
    </w:p>
    <w:p w14:paraId="0F09B559" w14:textId="77777777" w:rsidR="00C4575F" w:rsidRPr="00C11C2B" w:rsidDel="00F926DB" w:rsidRDefault="00C4575F" w:rsidP="00C4575F">
      <w:pPr>
        <w:ind w:left="568" w:hanging="284"/>
        <w:textAlignment w:val="auto"/>
        <w:rPr>
          <w:del w:id="44" w:author="Samsung" w:date="2023-11-03T11:06:00Z"/>
          <w:lang w:val="en-US" w:eastAsia="ko-KR"/>
        </w:rPr>
      </w:pPr>
      <w:r w:rsidRPr="00C11C2B">
        <w:rPr>
          <w:lang w:val="en-US" w:eastAsia="ko-KR"/>
        </w:rPr>
        <w:t>1-2.</w:t>
      </w:r>
      <w:r w:rsidRPr="00C11C2B">
        <w:rPr>
          <w:lang w:val="en-US" w:eastAsia="ko-KR"/>
        </w:rPr>
        <w:tab/>
        <w:t xml:space="preserve">The steps 1-2 are as defined in clause 8.2.1.1. </w:t>
      </w:r>
    </w:p>
    <w:p w14:paraId="027ED1EE" w14:textId="77777777" w:rsidR="00C4575F" w:rsidRPr="00C11C2B" w:rsidRDefault="00C4575F" w:rsidP="00C4575F">
      <w:pPr>
        <w:ind w:left="568" w:hanging="284"/>
        <w:textAlignment w:val="auto"/>
        <w:rPr>
          <w:lang w:val="en-US" w:eastAsia="ko-KR"/>
        </w:rPr>
      </w:pPr>
      <w:r w:rsidRPr="00C11C2B">
        <w:rPr>
          <w:lang w:val="en-US" w:eastAsia="ko-KR"/>
        </w:rPr>
        <w:t>3.</w:t>
      </w:r>
      <w:r w:rsidRPr="00C11C2B">
        <w:rPr>
          <w:lang w:val="en-US" w:eastAsia="ko-KR"/>
        </w:rPr>
        <w:tab/>
        <w:t>The gNB-CU sends an UE CONTEXT SETUP REQUEST message to the candidate gNB-DU to create an UE context and setup one or more data bearers. The UE CONTEXT SETUP REQUEST message is sent for each candidate cell and includes a HandoverPreparationInformation (conditional handover) or a CG-ConfigInfo (conditional PSCell change</w:t>
      </w:r>
      <w:ins w:id="45" w:author="Samsung" w:date="2023-11-03T11:00:00Z">
        <w:r w:rsidRPr="00C11C2B">
          <w:rPr>
            <w:lang w:val="en-US" w:eastAsia="ko-KR"/>
          </w:rPr>
          <w:t xml:space="preserve"> or subsequent CPAC</w:t>
        </w:r>
      </w:ins>
      <w:r w:rsidRPr="00C11C2B">
        <w:rPr>
          <w:lang w:val="en-US" w:eastAsia="ko-KR"/>
        </w:rPr>
        <w:t>).</w:t>
      </w:r>
    </w:p>
    <w:p w14:paraId="56484C96" w14:textId="77777777" w:rsidR="00C4575F" w:rsidRPr="00C11C2B" w:rsidRDefault="00C4575F" w:rsidP="00C4575F">
      <w:pPr>
        <w:ind w:left="568" w:hanging="284"/>
        <w:textAlignment w:val="auto"/>
        <w:rPr>
          <w:lang w:val="en-US" w:eastAsia="ja-JP"/>
        </w:rPr>
      </w:pPr>
      <w:r w:rsidRPr="00C11C2B">
        <w:rPr>
          <w:lang w:val="en-US" w:eastAsia="ko-KR"/>
        </w:rPr>
        <w:t>4.</w:t>
      </w:r>
      <w:r w:rsidRPr="00C11C2B">
        <w:rPr>
          <w:lang w:val="en-US" w:eastAsia="ko-KR"/>
        </w:rPr>
        <w:tab/>
        <w:t>The candidate gNB-DU responds to the gNB-CU with an UE CONTEXT SETUP RESPONSE message including the</w:t>
      </w:r>
      <w:r w:rsidRPr="00C11C2B">
        <w:rPr>
          <w:iCs/>
          <w:lang w:val="en-US" w:eastAsia="ko-KR"/>
        </w:rPr>
        <w:t xml:space="preserve"> target cell ID that was requested from the gNB-CU. The response message is sent for each requested candidate cell.</w:t>
      </w:r>
    </w:p>
    <w:p w14:paraId="2EAEE805" w14:textId="77777777" w:rsidR="00C4575F" w:rsidRPr="00C11C2B" w:rsidRDefault="00C4575F" w:rsidP="00C4575F">
      <w:pPr>
        <w:ind w:left="568" w:hanging="284"/>
        <w:textAlignment w:val="auto"/>
        <w:rPr>
          <w:lang w:val="en-US" w:eastAsia="ko-KR"/>
        </w:rPr>
      </w:pPr>
      <w:r w:rsidRPr="00C11C2B">
        <w:rPr>
          <w:lang w:val="en-US" w:eastAsia="ko-KR"/>
        </w:rPr>
        <w:t>5.</w:t>
      </w:r>
      <w:r w:rsidRPr="00C11C2B">
        <w:rPr>
          <w:lang w:val="en-US" w:eastAsia="ko-KR"/>
        </w:rPr>
        <w:tab/>
        <w:t xml:space="preserve">The gNB-CU sends a DL RRC MESSAGE TRANSFER message to the source gNB-DU, which includes a generated </w:t>
      </w:r>
      <w:r w:rsidRPr="00C11C2B">
        <w:rPr>
          <w:i/>
          <w:lang w:val="en-US" w:eastAsia="ko-KR"/>
        </w:rPr>
        <w:t>RRCReconfiguration</w:t>
      </w:r>
      <w:r w:rsidRPr="00C11C2B">
        <w:rPr>
          <w:lang w:val="en-US" w:eastAsia="ko-KR"/>
        </w:rPr>
        <w:t xml:space="preserve"> message.</w:t>
      </w:r>
    </w:p>
    <w:p w14:paraId="0707C3EA" w14:textId="77777777" w:rsidR="00C4575F" w:rsidRPr="00C11C2B" w:rsidRDefault="00C4575F" w:rsidP="00C4575F">
      <w:pPr>
        <w:ind w:left="568" w:hanging="284"/>
        <w:textAlignment w:val="auto"/>
        <w:rPr>
          <w:lang w:val="en-US" w:eastAsia="ja-JP"/>
        </w:rPr>
      </w:pPr>
      <w:r w:rsidRPr="00C11C2B">
        <w:rPr>
          <w:lang w:val="en-US" w:eastAsia="ko-KR"/>
        </w:rPr>
        <w:t>6.</w:t>
      </w:r>
      <w:r w:rsidRPr="00C11C2B">
        <w:rPr>
          <w:lang w:val="en-US" w:eastAsia="ko-KR"/>
        </w:rPr>
        <w:tab/>
        <w:t>The step 6 is as defined in clause 8.2.1.1.</w:t>
      </w:r>
    </w:p>
    <w:p w14:paraId="4FF38F0B" w14:textId="77777777" w:rsidR="00C4575F" w:rsidRPr="00C11C2B" w:rsidRDefault="00C4575F" w:rsidP="00C4575F">
      <w:pPr>
        <w:ind w:left="568" w:hanging="284"/>
        <w:textAlignment w:val="auto"/>
        <w:rPr>
          <w:lang w:val="en-US" w:eastAsia="ja-JP"/>
        </w:rPr>
      </w:pPr>
      <w:r w:rsidRPr="00C11C2B">
        <w:rPr>
          <w:lang w:val="en-US" w:eastAsia="ko-KR"/>
        </w:rPr>
        <w:lastRenderedPageBreak/>
        <w:t>7-8.</w:t>
      </w:r>
      <w:r w:rsidRPr="00C11C2B">
        <w:rPr>
          <w:lang w:val="en-US" w:eastAsia="ko-KR"/>
        </w:rPr>
        <w:tab/>
        <w:t xml:space="preserve">The UE responds to the source gNB-DU with an </w:t>
      </w:r>
      <w:r w:rsidRPr="00C11C2B">
        <w:rPr>
          <w:i/>
          <w:lang w:val="en-US" w:eastAsia="ko-KR"/>
        </w:rPr>
        <w:t>RRCReconfigurationComplete</w:t>
      </w:r>
      <w:r w:rsidRPr="00C11C2B">
        <w:rPr>
          <w:lang w:val="en-US" w:eastAsia="ko-KR"/>
        </w:rPr>
        <w:t xml:space="preserve"> message, for which the source gNB-DU forwards to the gNB-CU via an UL RRC MESSAGE TRANSFER message. </w:t>
      </w:r>
    </w:p>
    <w:p w14:paraId="4DC38B30" w14:textId="77777777" w:rsidR="00C4575F" w:rsidRPr="00C11C2B" w:rsidRDefault="00C4575F" w:rsidP="00C4575F">
      <w:pPr>
        <w:ind w:left="568" w:hanging="284"/>
        <w:textAlignment w:val="auto"/>
        <w:rPr>
          <w:lang w:val="en-US" w:eastAsia="ko-KR"/>
        </w:rPr>
      </w:pPr>
      <w:r w:rsidRPr="00C11C2B">
        <w:rPr>
          <w:lang w:val="en-US" w:eastAsia="ko-KR"/>
        </w:rPr>
        <w:t>9.</w:t>
      </w:r>
      <w:r w:rsidRPr="00C11C2B">
        <w:rPr>
          <w:lang w:val="en-US" w:eastAsia="ko-KR"/>
        </w:rPr>
        <w:tab/>
        <w:t xml:space="preserve"> An execution condition to trigger initiation of conditional handover or conditional PSCell change</w:t>
      </w:r>
      <w:ins w:id="46" w:author="Samsung" w:date="2023-11-03T11:00:00Z">
        <w:r w:rsidRPr="00C11C2B">
          <w:rPr>
            <w:lang w:val="en-US" w:eastAsia="ko-KR"/>
          </w:rPr>
          <w:t xml:space="preserve"> or subsequent CPAC</w:t>
        </w:r>
      </w:ins>
      <w:r w:rsidRPr="00C11C2B">
        <w:rPr>
          <w:lang w:val="en-US" w:eastAsia="ko-KR"/>
        </w:rPr>
        <w:t xml:space="preserve"> is fulfilled.</w:t>
      </w:r>
    </w:p>
    <w:p w14:paraId="61BF8362" w14:textId="77777777" w:rsidR="00C4575F" w:rsidRPr="00C11C2B" w:rsidRDefault="00C4575F" w:rsidP="00C4575F">
      <w:pPr>
        <w:ind w:left="568" w:hanging="284"/>
        <w:textAlignment w:val="auto"/>
        <w:rPr>
          <w:lang w:val="en-US" w:eastAsia="ko-KR"/>
        </w:rPr>
      </w:pPr>
      <w:r w:rsidRPr="00C11C2B">
        <w:rPr>
          <w:lang w:val="en-US" w:eastAsia="ko-KR"/>
        </w:rPr>
        <w:t>10. A Random Access procedure is performed at the candidate gNB-DU, which becomes the target gNB-DU if successful. The target gNB-DU sends a Downlink Data Delivery Status frame to inform the gNB-CU. The target gNB-DU also sends an ACCESS SUCCESS message to inform the gNB-CU of which cell the UE has successfully accessed.</w:t>
      </w:r>
    </w:p>
    <w:p w14:paraId="0B20235E" w14:textId="77777777" w:rsidR="00C4575F" w:rsidRPr="00C11C2B" w:rsidRDefault="00C4575F" w:rsidP="00C4575F">
      <w:pPr>
        <w:ind w:left="568" w:hanging="284"/>
        <w:textAlignment w:val="auto"/>
        <w:rPr>
          <w:lang w:val="en-US" w:eastAsia="ko-KR"/>
        </w:rPr>
      </w:pPr>
      <w:r w:rsidRPr="00C11C2B">
        <w:rPr>
          <w:lang w:val="en-US" w:eastAsia="ko-KR"/>
        </w:rPr>
        <w:t>11-12.</w:t>
      </w:r>
      <w:r w:rsidRPr="00C11C2B">
        <w:rPr>
          <w:lang w:val="en-US" w:eastAsia="ko-KR"/>
        </w:rPr>
        <w:tab/>
        <w:t>The steps 11-12 are as defined in steps 9-10 in clause 8.2.1.1.</w:t>
      </w:r>
    </w:p>
    <w:p w14:paraId="6AF97BAD" w14:textId="77777777" w:rsidR="00C4575F" w:rsidRPr="00C11C2B" w:rsidRDefault="00C4575F" w:rsidP="00C4575F">
      <w:pPr>
        <w:ind w:left="568" w:hanging="284"/>
        <w:textAlignment w:val="auto"/>
        <w:rPr>
          <w:lang w:val="en-US" w:eastAsia="ko-KR"/>
        </w:rPr>
      </w:pPr>
      <w:r w:rsidRPr="00C11C2B">
        <w:rPr>
          <w:lang w:val="en-US" w:eastAsia="ko-KR"/>
        </w:rPr>
        <w:t>13.</w:t>
      </w:r>
      <w:r w:rsidRPr="00C11C2B">
        <w:rPr>
          <w:lang w:val="en-US" w:eastAsia="ko-KR"/>
        </w:rPr>
        <w:tab/>
        <w:t xml:space="preserve">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w:t>
      </w:r>
      <w:r w:rsidRPr="00C11C2B">
        <w:rPr>
          <w:lang w:val="en-US" w:eastAsia="zh-CN"/>
        </w:rPr>
        <w:t>include PDCP PDUs not successfully transmitted in the source gNB-DU,</w:t>
      </w:r>
      <w:r w:rsidRPr="00C11C2B">
        <w:rPr>
          <w:lang w:val="en-US" w:eastAsia="ko-KR"/>
        </w:rPr>
        <w:t xml:space="preserve"> are sent from the gNB-CU to the target gNB-DU.</w:t>
      </w:r>
    </w:p>
    <w:p w14:paraId="000A9456" w14:textId="77777777" w:rsidR="00C4575F" w:rsidRPr="00C11C2B" w:rsidRDefault="00C4575F" w:rsidP="00C4575F">
      <w:pPr>
        <w:keepLines/>
        <w:ind w:left="1135" w:hanging="851"/>
        <w:textAlignment w:val="auto"/>
        <w:rPr>
          <w:lang w:val="en-US" w:eastAsia="ko-KR"/>
        </w:rPr>
      </w:pPr>
      <w:r w:rsidRPr="00C11C2B">
        <w:rPr>
          <w:lang w:val="en-US" w:eastAsia="ko-KR"/>
        </w:rPr>
        <w:t>NOTE:</w:t>
      </w:r>
      <w:r w:rsidRPr="00C11C2B">
        <w:rPr>
          <w:lang w:val="en-US" w:eastAsia="ko-KR"/>
        </w:rPr>
        <w:tab/>
        <w:t>The step 13 may happen before step 12, as soon as the gNB-CU knows which cell the UE has successfully accessed.</w:t>
      </w:r>
    </w:p>
    <w:p w14:paraId="30E95DB7" w14:textId="77777777" w:rsidR="00C4575F" w:rsidRPr="00C11C2B" w:rsidRDefault="00C4575F" w:rsidP="00C4575F">
      <w:pPr>
        <w:keepLines/>
        <w:ind w:left="1135" w:hanging="851"/>
        <w:textAlignment w:val="auto"/>
        <w:rPr>
          <w:lang w:val="en-US"/>
        </w:rPr>
      </w:pPr>
      <w:r w:rsidRPr="00C11C2B">
        <w:rPr>
          <w:lang w:val="en-US" w:eastAsia="ko-KR"/>
        </w:rPr>
        <w:t>NOTE:</w:t>
      </w:r>
      <w:r w:rsidRPr="00C11C2B">
        <w:rPr>
          <w:lang w:val="en-US" w:eastAsia="ko-KR"/>
        </w:rPr>
        <w:tab/>
        <w:t>The gNB-CU may initiate UE Context Release procedure toward the other signalling connections or other candidate target gNB-DUs, if any, to cancel conditional handover or conditional PSCell change for the UE.</w:t>
      </w:r>
    </w:p>
    <w:p w14:paraId="03BD1159" w14:textId="77777777" w:rsidR="00C4575F" w:rsidRPr="00C11C2B" w:rsidRDefault="00C4575F" w:rsidP="00C4575F">
      <w:pPr>
        <w:ind w:left="568" w:hanging="284"/>
        <w:textAlignment w:val="auto"/>
        <w:rPr>
          <w:lang w:val="en-US" w:eastAsia="ja-JP"/>
        </w:rPr>
      </w:pPr>
      <w:r w:rsidRPr="00C11C2B">
        <w:rPr>
          <w:lang w:val="en-US" w:eastAsia="ko-KR"/>
        </w:rPr>
        <w:t>14.</w:t>
      </w:r>
      <w:r w:rsidRPr="00C11C2B">
        <w:rPr>
          <w:lang w:val="en-US" w:eastAsia="ko-KR"/>
        </w:rPr>
        <w:tab/>
        <w:t xml:space="preserve">The source gNB-DU responds to the gNB-CU with the UE CONTEXT MODIFICATION RESPONSE message. </w:t>
      </w:r>
    </w:p>
    <w:p w14:paraId="074F389C" w14:textId="77777777" w:rsidR="00C4575F" w:rsidRPr="00C11C2B" w:rsidRDefault="00C4575F" w:rsidP="00C4575F">
      <w:pPr>
        <w:ind w:left="568" w:hanging="284"/>
        <w:textAlignment w:val="auto"/>
        <w:rPr>
          <w:lang w:eastAsia="ko-KR"/>
        </w:rPr>
      </w:pPr>
      <w:r w:rsidRPr="00C11C2B">
        <w:rPr>
          <w:lang w:eastAsia="ko-KR"/>
        </w:rPr>
        <w:t xml:space="preserve">15 -16. </w:t>
      </w:r>
      <w:r w:rsidRPr="00C11C2B">
        <w:rPr>
          <w:lang w:eastAsia="ko-KR"/>
        </w:rPr>
        <w:tab/>
        <w:t>The steps 15-16 are as defined in steps 11-12 in clause 8.2.1.1.</w:t>
      </w:r>
    </w:p>
    <w:p w14:paraId="053B71C5" w14:textId="11173924" w:rsidR="00C4575F" w:rsidRPr="00C11C2B" w:rsidRDefault="00C4575F" w:rsidP="00C4575F">
      <w:pPr>
        <w:keepLines/>
        <w:ind w:left="1135" w:hanging="851"/>
        <w:textAlignment w:val="auto"/>
        <w:rPr>
          <w:ins w:id="47" w:author="Samsung" w:date="2023-11-03T11:09:00Z"/>
          <w:lang w:val="en-US" w:eastAsia="ko-KR"/>
        </w:rPr>
      </w:pPr>
      <w:ins w:id="48" w:author="Samsung" w:date="2023-11-03T11:09:00Z">
        <w:r>
          <w:rPr>
            <w:lang w:val="en-US" w:eastAsia="ko-KR"/>
          </w:rPr>
          <w:t>NOTE:</w:t>
        </w:r>
        <w:r>
          <w:rPr>
            <w:lang w:val="en-US" w:eastAsia="ko-KR"/>
          </w:rPr>
          <w:tab/>
          <w:t>The step 1</w:t>
        </w:r>
      </w:ins>
      <w:ins w:id="49" w:author="Samsung" w:date="2023-11-03T11:11:00Z">
        <w:r>
          <w:rPr>
            <w:lang w:val="en-US" w:eastAsia="ko-KR"/>
          </w:rPr>
          <w:t>5~16</w:t>
        </w:r>
      </w:ins>
      <w:ins w:id="50" w:author="Samsung" w:date="2023-11-03T11:09:00Z">
        <w:r>
          <w:rPr>
            <w:lang w:val="en-US" w:eastAsia="ko-KR"/>
          </w:rPr>
          <w:t xml:space="preserve"> </w:t>
        </w:r>
      </w:ins>
      <w:ins w:id="51" w:author="Samsung" w:date="2023-11-03T11:12:00Z">
        <w:r>
          <w:rPr>
            <w:lang w:val="en-US" w:eastAsia="ko-KR"/>
          </w:rPr>
          <w:t>shall not</w:t>
        </w:r>
      </w:ins>
      <w:ins w:id="52" w:author="Samsung" w:date="2023-11-03T11:10:00Z">
        <w:r>
          <w:rPr>
            <w:lang w:val="en-US" w:eastAsia="ko-KR"/>
          </w:rPr>
          <w:t xml:space="preserve"> </w:t>
        </w:r>
      </w:ins>
      <w:ins w:id="53" w:author="Samsung" w:date="2023-11-03T11:09:00Z">
        <w:r w:rsidRPr="00C11C2B">
          <w:rPr>
            <w:lang w:val="en-US" w:eastAsia="ko-KR"/>
          </w:rPr>
          <w:t xml:space="preserve">happen </w:t>
        </w:r>
      </w:ins>
      <w:ins w:id="54" w:author="Samsung" w:date="2023-11-03T11:11:00Z">
        <w:r>
          <w:rPr>
            <w:lang w:val="en-US" w:eastAsia="ko-KR"/>
          </w:rPr>
          <w:t xml:space="preserve">if source PSCell </w:t>
        </w:r>
      </w:ins>
      <w:ins w:id="55" w:author="Samsung" w:date="2023-11-03T11:12:00Z">
        <w:r w:rsidR="00E67D69">
          <w:rPr>
            <w:lang w:val="en-US" w:eastAsia="ko-KR"/>
          </w:rPr>
          <w:t xml:space="preserve">is also </w:t>
        </w:r>
      </w:ins>
      <w:ins w:id="56" w:author="Samsung" w:date="2023-11-03T13:15:00Z">
        <w:r w:rsidR="00E67D69">
          <w:rPr>
            <w:lang w:val="en-US" w:eastAsia="ko-KR"/>
          </w:rPr>
          <w:t>configured</w:t>
        </w:r>
      </w:ins>
      <w:ins w:id="57" w:author="Samsung" w:date="2023-11-03T11:12:00Z">
        <w:r>
          <w:rPr>
            <w:lang w:val="en-US" w:eastAsia="ko-KR"/>
          </w:rPr>
          <w:t xml:space="preserve"> as a candidate PSCell </w:t>
        </w:r>
      </w:ins>
      <w:ins w:id="58" w:author="Samsung" w:date="2023-11-03T11:10:00Z">
        <w:r>
          <w:rPr>
            <w:lang w:val="en-US" w:eastAsia="ko-KR"/>
          </w:rPr>
          <w:t xml:space="preserve">in the </w:t>
        </w:r>
        <w:r w:rsidRPr="00C11C2B">
          <w:rPr>
            <w:lang w:val="en-US" w:eastAsia="ko-KR"/>
          </w:rPr>
          <w:t>subsequent CPAC</w:t>
        </w:r>
      </w:ins>
      <w:ins w:id="59" w:author="Samsung" w:date="2023-11-03T11:09:00Z">
        <w:r w:rsidRPr="00C11C2B">
          <w:rPr>
            <w:lang w:val="en-US" w:eastAsia="ko-KR"/>
          </w:rPr>
          <w:t>.</w:t>
        </w:r>
      </w:ins>
    </w:p>
    <w:p w14:paraId="548855C7" w14:textId="77777777" w:rsidR="00C4575F" w:rsidRDefault="00C4575F" w:rsidP="00C4575F">
      <w:pPr>
        <w:pStyle w:val="Reference"/>
        <w:numPr>
          <w:ilvl w:val="0"/>
          <w:numId w:val="0"/>
        </w:numPr>
        <w:spacing w:line="259" w:lineRule="auto"/>
        <w:ind w:left="851" w:hanging="851"/>
        <w:rPr>
          <w:ins w:id="60" w:author="Samsung" w:date="2023-11-03T11:58:00Z"/>
          <w:rFonts w:eastAsia="Malgun Gothic"/>
          <w:b/>
          <w:lang w:val="en-US" w:eastAsia="ko-KR"/>
        </w:rPr>
      </w:pPr>
    </w:p>
    <w:p w14:paraId="0D4F8A83" w14:textId="77777777" w:rsidR="00C4575F" w:rsidRPr="00090BB2" w:rsidRDefault="00C4575F" w:rsidP="00C4575F">
      <w:pPr>
        <w:pStyle w:val="1"/>
        <w:numPr>
          <w:ilvl w:val="0"/>
          <w:numId w:val="0"/>
        </w:numPr>
        <w:tabs>
          <w:tab w:val="left" w:pos="840"/>
          <w:tab w:val="left" w:pos="1260"/>
          <w:tab w:val="left" w:pos="1680"/>
          <w:tab w:val="left" w:pos="2100"/>
          <w:tab w:val="left" w:pos="2520"/>
          <w:tab w:val="left" w:pos="2940"/>
          <w:tab w:val="left" w:pos="3180"/>
          <w:tab w:val="left" w:pos="3360"/>
          <w:tab w:val="center" w:pos="4819"/>
        </w:tabs>
        <w:spacing w:before="120" w:after="120"/>
        <w:ind w:left="430" w:hangingChars="134" w:hanging="430"/>
        <w:jc w:val="both"/>
        <w:rPr>
          <w:rFonts w:ascii="Times New Roman" w:hAnsi="Times New Roman"/>
          <w:b/>
          <w:sz w:val="32"/>
          <w:szCs w:val="32"/>
          <w:lang w:eastAsia="zh-CN"/>
        </w:rPr>
      </w:pPr>
      <w:r>
        <w:rPr>
          <w:rFonts w:ascii="Times New Roman" w:hAnsi="Times New Roman"/>
          <w:b/>
          <w:sz w:val="32"/>
          <w:szCs w:val="32"/>
          <w:lang w:eastAsia="zh-CN"/>
        </w:rPr>
        <w:t>Annex 2: TP for TS38.423</w:t>
      </w:r>
    </w:p>
    <w:p w14:paraId="3F81878D" w14:textId="77777777" w:rsidR="00C4575F" w:rsidRDefault="00C4575F" w:rsidP="00C4575F">
      <w:pPr>
        <w:pStyle w:val="Reference"/>
        <w:numPr>
          <w:ilvl w:val="0"/>
          <w:numId w:val="0"/>
        </w:numPr>
        <w:spacing w:line="259" w:lineRule="auto"/>
        <w:ind w:left="851" w:hanging="851"/>
        <w:rPr>
          <w:rFonts w:eastAsia="Malgun Gothic"/>
          <w:b/>
          <w:lang w:eastAsia="ko-KR"/>
        </w:rPr>
      </w:pPr>
    </w:p>
    <w:p w14:paraId="6739FC65" w14:textId="77777777" w:rsidR="00C4575F" w:rsidRPr="009279F9" w:rsidRDefault="00C4575F" w:rsidP="00C4575F">
      <w:pPr>
        <w:keepNext/>
        <w:keepLines/>
        <w:overflowPunct/>
        <w:autoSpaceDE/>
        <w:autoSpaceDN/>
        <w:adjustRightInd/>
        <w:spacing w:before="120" w:line="259" w:lineRule="auto"/>
        <w:ind w:left="1134" w:hanging="1134"/>
        <w:textAlignment w:val="auto"/>
        <w:outlineLvl w:val="2"/>
        <w:rPr>
          <w:rFonts w:ascii="Arial" w:eastAsia="宋体" w:hAnsi="Arial"/>
          <w:sz w:val="28"/>
        </w:rPr>
      </w:pPr>
      <w:r w:rsidRPr="009279F9">
        <w:rPr>
          <w:rFonts w:ascii="Arial" w:eastAsia="宋体" w:hAnsi="Arial"/>
          <w:sz w:val="28"/>
        </w:rPr>
        <w:t>8.3.3</w:t>
      </w:r>
      <w:r w:rsidRPr="009279F9">
        <w:rPr>
          <w:rFonts w:ascii="Arial" w:eastAsia="宋体" w:hAnsi="Arial"/>
          <w:sz w:val="28"/>
        </w:rPr>
        <w:tab/>
        <w:t>M-NG-RAN node initiated S-NG-RAN node Modification Preparation</w:t>
      </w:r>
    </w:p>
    <w:p w14:paraId="3694962B" w14:textId="77777777" w:rsidR="00C4575F" w:rsidRPr="009279F9" w:rsidRDefault="00C4575F" w:rsidP="00C4575F">
      <w:pPr>
        <w:keepNext/>
        <w:keepLines/>
        <w:numPr>
          <w:ilvl w:val="0"/>
          <w:numId w:val="2"/>
        </w:numPr>
        <w:tabs>
          <w:tab w:val="left" w:pos="851"/>
        </w:tabs>
        <w:overflowPunct/>
        <w:autoSpaceDE/>
        <w:autoSpaceDN/>
        <w:adjustRightInd/>
        <w:spacing w:before="120" w:line="259" w:lineRule="auto"/>
        <w:ind w:left="1418" w:hanging="1418"/>
        <w:textAlignment w:val="auto"/>
        <w:outlineLvl w:val="3"/>
        <w:rPr>
          <w:rFonts w:ascii="Arial" w:eastAsia="宋体" w:hAnsi="Arial"/>
          <w:sz w:val="24"/>
        </w:rPr>
      </w:pPr>
      <w:r w:rsidRPr="009279F9">
        <w:rPr>
          <w:rFonts w:ascii="Arial" w:eastAsia="宋体" w:hAnsi="Arial"/>
          <w:sz w:val="24"/>
        </w:rPr>
        <w:t>8.3.3.1</w:t>
      </w:r>
      <w:r w:rsidRPr="009279F9">
        <w:rPr>
          <w:rFonts w:ascii="Arial" w:eastAsia="宋体" w:hAnsi="Arial"/>
          <w:sz w:val="24"/>
        </w:rPr>
        <w:tab/>
        <w:t>General</w:t>
      </w:r>
    </w:p>
    <w:p w14:paraId="7D51C38A"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This procedure is used to enable an M-NG-RAN node to request an S-NG-RAN node to either modify the UE context at the S-NG-RAN node</w:t>
      </w:r>
      <w:r w:rsidRPr="009279F9">
        <w:rPr>
          <w:rFonts w:eastAsia="PMingLiU" w:hint="eastAsia"/>
          <w:lang w:eastAsia="zh-TW"/>
        </w:rPr>
        <w:t xml:space="preserve"> or to query the current SCG configuration for supporting delta </w:t>
      </w:r>
      <w:r w:rsidRPr="009279F9">
        <w:rPr>
          <w:rFonts w:eastAsia="PMingLiU"/>
          <w:lang w:eastAsia="zh-TW"/>
        </w:rPr>
        <w:t>signalling</w:t>
      </w:r>
      <w:r w:rsidRPr="009279F9">
        <w:rPr>
          <w:rFonts w:eastAsia="PMingLiU" w:hint="eastAsia"/>
          <w:lang w:eastAsia="zh-TW"/>
        </w:rPr>
        <w:t xml:space="preserve"> in </w:t>
      </w:r>
      <w:r w:rsidRPr="009279F9">
        <w:rPr>
          <w:rFonts w:eastAsia="宋体"/>
        </w:rPr>
        <w:t>M-NG-RAN node</w:t>
      </w:r>
      <w:r w:rsidRPr="009279F9" w:rsidDel="00B65328">
        <w:rPr>
          <w:rFonts w:eastAsia="PMingLiU" w:hint="eastAsia"/>
          <w:lang w:eastAsia="zh-TW"/>
        </w:rPr>
        <w:t xml:space="preserve"> </w:t>
      </w:r>
      <w:r w:rsidRPr="009279F9">
        <w:rPr>
          <w:rFonts w:eastAsia="PMingLiU" w:hint="eastAsia"/>
          <w:lang w:eastAsia="zh-TW"/>
        </w:rPr>
        <w:t xml:space="preserve">initiated </w:t>
      </w:r>
      <w:r w:rsidRPr="009279F9">
        <w:rPr>
          <w:rFonts w:eastAsia="宋体"/>
        </w:rPr>
        <w:t>S-NG-RAN node</w:t>
      </w:r>
      <w:r w:rsidRPr="009279F9" w:rsidDel="00B65328">
        <w:rPr>
          <w:rFonts w:eastAsia="PMingLiU" w:hint="eastAsia"/>
          <w:lang w:eastAsia="zh-TW"/>
        </w:rPr>
        <w:t xml:space="preserve"> </w:t>
      </w:r>
      <w:r w:rsidRPr="009279F9">
        <w:rPr>
          <w:rFonts w:eastAsia="PMingLiU" w:hint="eastAsia"/>
          <w:lang w:eastAsia="zh-TW"/>
        </w:rPr>
        <w:t>change</w:t>
      </w:r>
      <w:r w:rsidRPr="009279F9">
        <w:rPr>
          <w:rFonts w:eastAsia="Symbol"/>
          <w:lang w:eastAsia="zh-TW"/>
        </w:rPr>
        <w:t>, or to provide the S-RLF-related information to the S-NG-RAN node</w:t>
      </w:r>
      <w:r w:rsidRPr="009279F9">
        <w:rPr>
          <w:rFonts w:eastAsia="宋体"/>
        </w:rPr>
        <w:t>.</w:t>
      </w:r>
    </w:p>
    <w:p w14:paraId="44C76FC1"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 xml:space="preserve">The procedure uses </w:t>
      </w:r>
      <w:r w:rsidRPr="009279F9">
        <w:rPr>
          <w:rFonts w:eastAsia="宋体"/>
          <w:lang w:eastAsia="zh-CN"/>
        </w:rPr>
        <w:t>UE-associated signalling</w:t>
      </w:r>
      <w:r w:rsidRPr="009279F9">
        <w:rPr>
          <w:rFonts w:eastAsia="宋体"/>
        </w:rPr>
        <w:t>.</w:t>
      </w:r>
    </w:p>
    <w:p w14:paraId="32172B3C" w14:textId="77777777" w:rsidR="00C4575F" w:rsidRPr="009279F9" w:rsidRDefault="00C4575F" w:rsidP="00C4575F">
      <w:pPr>
        <w:keepNext/>
        <w:keepLines/>
        <w:numPr>
          <w:ilvl w:val="0"/>
          <w:numId w:val="2"/>
        </w:numPr>
        <w:tabs>
          <w:tab w:val="left" w:pos="851"/>
        </w:tabs>
        <w:overflowPunct/>
        <w:autoSpaceDE/>
        <w:autoSpaceDN/>
        <w:adjustRightInd/>
        <w:spacing w:before="120" w:line="259" w:lineRule="auto"/>
        <w:ind w:left="1418" w:hanging="1418"/>
        <w:textAlignment w:val="auto"/>
        <w:outlineLvl w:val="3"/>
        <w:rPr>
          <w:rFonts w:ascii="Arial" w:eastAsia="宋体" w:hAnsi="Arial"/>
          <w:sz w:val="24"/>
        </w:rPr>
      </w:pPr>
      <w:r w:rsidRPr="009279F9">
        <w:rPr>
          <w:rFonts w:ascii="Arial" w:eastAsia="宋体" w:hAnsi="Arial"/>
          <w:sz w:val="24"/>
        </w:rPr>
        <w:lastRenderedPageBreak/>
        <w:t>8.3.3.2</w:t>
      </w:r>
      <w:r w:rsidRPr="009279F9">
        <w:rPr>
          <w:rFonts w:ascii="Arial" w:eastAsia="宋体" w:hAnsi="Arial"/>
          <w:sz w:val="24"/>
        </w:rPr>
        <w:tab/>
        <w:t>Successful Operation</w:t>
      </w:r>
    </w:p>
    <w:p w14:paraId="3DE27AC2" w14:textId="77777777" w:rsidR="00C4575F" w:rsidRPr="009279F9" w:rsidRDefault="00C4575F" w:rsidP="00C4575F">
      <w:pPr>
        <w:keepNext/>
        <w:keepLines/>
        <w:overflowPunct/>
        <w:autoSpaceDE/>
        <w:autoSpaceDN/>
        <w:adjustRightInd/>
        <w:spacing w:before="60" w:line="259" w:lineRule="auto"/>
        <w:jc w:val="center"/>
        <w:textAlignment w:val="auto"/>
        <w:rPr>
          <w:rFonts w:ascii="Arial" w:eastAsia="宋体" w:hAnsi="Arial"/>
          <w:b/>
        </w:rPr>
      </w:pPr>
      <w:r w:rsidRPr="009279F9">
        <w:rPr>
          <w:rFonts w:ascii="Arial" w:eastAsia="宋体" w:hAnsi="Arial"/>
          <w:b/>
        </w:rPr>
        <w:object w:dxaOrig="7050" w:dyaOrig="2295" w14:anchorId="44D3D7BE">
          <v:shape id="_x0000_i1026" type="#_x0000_t75" style="width:352.7pt;height:113.9pt" o:ole="">
            <v:imagedata r:id="rId10" o:title=""/>
          </v:shape>
          <o:OLEObject Type="Embed" ProgID="Visio.Drawing.15" ShapeID="_x0000_i1026" DrawAspect="Content" ObjectID="_1760527782" r:id="rId11"/>
        </w:object>
      </w:r>
    </w:p>
    <w:p w14:paraId="348C35C6" w14:textId="77777777" w:rsidR="00C4575F" w:rsidRPr="009279F9" w:rsidRDefault="00C4575F" w:rsidP="00C4575F">
      <w:pPr>
        <w:keepLines/>
        <w:overflowPunct/>
        <w:autoSpaceDE/>
        <w:autoSpaceDN/>
        <w:adjustRightInd/>
        <w:spacing w:after="240" w:line="259" w:lineRule="auto"/>
        <w:jc w:val="center"/>
        <w:textAlignment w:val="auto"/>
        <w:rPr>
          <w:rFonts w:ascii="Arial" w:eastAsia="宋体" w:hAnsi="Arial"/>
          <w:b/>
          <w:lang w:eastAsia="ja-JP"/>
        </w:rPr>
      </w:pPr>
      <w:r w:rsidRPr="009279F9">
        <w:rPr>
          <w:rFonts w:ascii="Arial" w:eastAsia="宋体" w:hAnsi="Arial"/>
          <w:b/>
        </w:rPr>
        <w:t>Figure 8.3.3.2-1: M-NG-RAN node initiated S-NG-RAN node Modification Preparation, successful operation</w:t>
      </w:r>
    </w:p>
    <w:p w14:paraId="01F7C9D8"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The M-NG-RAN node initiates the procedure by sending the S-NODE MODIFICATION REQUEST message to the S-NG-RAN node.</w:t>
      </w:r>
    </w:p>
    <w:p w14:paraId="1A071FF0" w14:textId="77777777" w:rsidR="00C4575F" w:rsidRPr="009279F9" w:rsidRDefault="00C4575F" w:rsidP="00C4575F">
      <w:pPr>
        <w:overflowPunct/>
        <w:autoSpaceDE/>
        <w:autoSpaceDN/>
        <w:adjustRightInd/>
        <w:spacing w:line="259" w:lineRule="auto"/>
        <w:textAlignment w:val="auto"/>
        <w:rPr>
          <w:rFonts w:eastAsia="宋体"/>
          <w:color w:val="FF0000"/>
          <w:lang w:eastAsia="zh-CN"/>
        </w:rPr>
      </w:pPr>
      <w:r w:rsidRPr="009279F9">
        <w:rPr>
          <w:rFonts w:eastAsia="宋体"/>
          <w:color w:val="FF0000"/>
          <w:lang w:eastAsia="zh-CN"/>
        </w:rPr>
        <w:t xml:space="preserve">////////////// </w:t>
      </w:r>
      <w:r w:rsidRPr="009279F9">
        <w:rPr>
          <w:rFonts w:eastAsia="宋体" w:hint="eastAsia"/>
          <w:color w:val="FF0000"/>
          <w:lang w:eastAsia="zh-CN"/>
        </w:rPr>
        <w:t>S</w:t>
      </w:r>
      <w:r w:rsidRPr="009279F9">
        <w:rPr>
          <w:rFonts w:eastAsia="宋体"/>
          <w:color w:val="FF0000"/>
          <w:lang w:eastAsia="zh-CN"/>
        </w:rPr>
        <w:t>kip unchanged part /////////////////</w:t>
      </w:r>
    </w:p>
    <w:p w14:paraId="1E610412"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hint="eastAsia"/>
          <w:lang w:val="en-US" w:eastAsia="zh-CN"/>
        </w:rPr>
        <w:t xml:space="preserve">If the </w:t>
      </w:r>
      <w:r w:rsidRPr="009279F9">
        <w:rPr>
          <w:rFonts w:eastAsia="宋体" w:hint="eastAsia"/>
          <w:i/>
          <w:iCs/>
          <w:lang w:val="en-US" w:eastAsia="zh-CN"/>
        </w:rPr>
        <w:t>PSCell History Information Retrieve</w:t>
      </w:r>
      <w:r w:rsidRPr="009279F9">
        <w:rPr>
          <w:rFonts w:eastAsia="宋体" w:hint="eastAsia"/>
          <w:lang w:val="en-US" w:eastAsia="zh-CN"/>
        </w:rPr>
        <w:t xml:space="preserve"> IE is included in the S-NODE </w:t>
      </w:r>
      <w:r w:rsidRPr="009279F9">
        <w:rPr>
          <w:rFonts w:eastAsia="宋体"/>
          <w:lang w:val="en-US" w:eastAsia="zh-CN"/>
        </w:rPr>
        <w:t>MODIFICATION</w:t>
      </w:r>
      <w:r w:rsidRPr="009279F9">
        <w:rPr>
          <w:rFonts w:eastAsia="宋体" w:hint="eastAsia"/>
          <w:lang w:val="en-US" w:eastAsia="zh-CN"/>
        </w:rPr>
        <w:t xml:space="preserve"> REQUEST message, the S-NG-RAN node shall, if supported, use this information as specified in TS 37.340 [8].</w:t>
      </w:r>
    </w:p>
    <w:p w14:paraId="0AE5F4C5"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hint="eastAsia"/>
          <w:lang w:val="en-US" w:eastAsia="zh-CN"/>
        </w:rPr>
        <w:t xml:space="preserve">If the </w:t>
      </w:r>
      <w:r w:rsidRPr="009279F9">
        <w:rPr>
          <w:rFonts w:eastAsia="宋体" w:hint="eastAsia"/>
          <w:i/>
          <w:iCs/>
          <w:lang w:val="en-US" w:eastAsia="zh-CN"/>
        </w:rPr>
        <w:t>UE History Information from the UE</w:t>
      </w:r>
      <w:r w:rsidRPr="009279F9">
        <w:rPr>
          <w:rFonts w:eastAsia="宋体" w:hint="eastAsia"/>
          <w:lang w:val="en-US" w:eastAsia="zh-CN"/>
        </w:rPr>
        <w:t xml:space="preserve"> IE is included in the S-NODE </w:t>
      </w:r>
      <w:r w:rsidRPr="009279F9">
        <w:rPr>
          <w:rFonts w:eastAsia="宋体"/>
          <w:lang w:val="en-US" w:eastAsia="zh-CN"/>
        </w:rPr>
        <w:t>MODIFICATION</w:t>
      </w:r>
      <w:r w:rsidRPr="009279F9">
        <w:rPr>
          <w:rFonts w:eastAsia="宋体" w:hint="eastAsia"/>
          <w:lang w:val="en-US" w:eastAsia="zh-CN"/>
        </w:rPr>
        <w:t xml:space="preserve"> REQUEST message, the </w:t>
      </w:r>
      <w:r w:rsidRPr="009279F9">
        <w:rPr>
          <w:rFonts w:eastAsia="宋体" w:hint="eastAsia"/>
          <w:lang w:val="en-US"/>
        </w:rPr>
        <w:t>S-NG-RAN</w:t>
      </w:r>
      <w:r w:rsidRPr="009279F9">
        <w:rPr>
          <w:rFonts w:eastAsia="宋体" w:hint="eastAsia"/>
          <w:lang w:val="en-US" w:eastAsia="zh-CN"/>
        </w:rPr>
        <w:t xml:space="preserve"> node shall, if supported, store this information.</w:t>
      </w:r>
    </w:p>
    <w:p w14:paraId="32EBCEF5"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cs="Arial"/>
          <w:lang w:eastAsia="ja-JP"/>
        </w:rPr>
        <w:t xml:space="preserve">If the </w:t>
      </w:r>
      <w:r w:rsidRPr="009279F9">
        <w:rPr>
          <w:rFonts w:eastAsia="宋体" w:cs="Arial"/>
          <w:i/>
          <w:lang w:eastAsia="ja-JP"/>
        </w:rPr>
        <w:t xml:space="preserve">CHO Information SN Modification </w:t>
      </w:r>
      <w:r w:rsidRPr="009279F9">
        <w:rPr>
          <w:rFonts w:eastAsia="宋体"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9279F9">
        <w:rPr>
          <w:rFonts w:eastAsia="宋体"/>
        </w:rPr>
        <w:t xml:space="preserve">If the </w:t>
      </w:r>
      <w:r w:rsidRPr="009279F9">
        <w:rPr>
          <w:rFonts w:eastAsia="宋体"/>
          <w:i/>
          <w:iCs/>
        </w:rPr>
        <w:t>Estimated Arrival Probability</w:t>
      </w:r>
      <w:r w:rsidRPr="009279F9">
        <w:rPr>
          <w:rFonts w:eastAsia="宋体"/>
        </w:rPr>
        <w:t xml:space="preserve"> IE is contained in the </w:t>
      </w:r>
      <w:r w:rsidRPr="009279F9">
        <w:rPr>
          <w:rFonts w:eastAsia="宋体"/>
          <w:i/>
        </w:rPr>
        <w:t xml:space="preserve">CHO Information SN Modification </w:t>
      </w:r>
      <w:r w:rsidRPr="009279F9">
        <w:rPr>
          <w:rFonts w:eastAsia="宋体"/>
        </w:rPr>
        <w:t>IE included in the S-NODE MODIFICATION REQUEST message, then the S-NG-RAN node may use the information to allocate necessary resources for the UE.</w:t>
      </w:r>
    </w:p>
    <w:p w14:paraId="1B6F58FC"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 xml:space="preserve">If the </w:t>
      </w:r>
      <w:r w:rsidRPr="009279F9">
        <w:rPr>
          <w:rFonts w:eastAsia="宋体"/>
          <w:i/>
          <w:iCs/>
        </w:rPr>
        <w:t>SCG Activation Request</w:t>
      </w:r>
      <w:r w:rsidRPr="009279F9">
        <w:rPr>
          <w:rFonts w:eastAsia="宋体"/>
        </w:rPr>
        <w:t xml:space="preserve"> IE is included in the </w:t>
      </w:r>
      <w:r w:rsidRPr="009279F9">
        <w:rPr>
          <w:rFonts w:eastAsia="宋体"/>
          <w:lang w:eastAsia="zh-CN"/>
        </w:rPr>
        <w:t xml:space="preserve">S-NODE MODIFICATION REQUEST </w:t>
      </w:r>
      <w:r w:rsidRPr="009279F9">
        <w:rPr>
          <w:rFonts w:eastAsia="宋体"/>
        </w:rPr>
        <w:t xml:space="preserve">message, the S-NG-RAN node may use it to configure SCG resources as specified in TS 37.340 [8], and shall, if supported, include the </w:t>
      </w:r>
      <w:r w:rsidRPr="009279F9">
        <w:rPr>
          <w:rFonts w:eastAsia="宋体"/>
          <w:i/>
          <w:iCs/>
        </w:rPr>
        <w:t xml:space="preserve">SCG Activation Status </w:t>
      </w:r>
      <w:r w:rsidRPr="009279F9">
        <w:rPr>
          <w:rFonts w:eastAsia="宋体"/>
        </w:rPr>
        <w:t xml:space="preserve">IE in the </w:t>
      </w:r>
      <w:r w:rsidRPr="009279F9">
        <w:rPr>
          <w:rFonts w:eastAsia="宋体"/>
          <w:lang w:eastAsia="zh-CN"/>
        </w:rPr>
        <w:t xml:space="preserve">S-NODE MODIFICATION </w:t>
      </w:r>
      <w:r w:rsidRPr="009279F9">
        <w:rPr>
          <w:rFonts w:eastAsia="宋体"/>
        </w:rPr>
        <w:t>REQUEST ACKNOWLEDGE message.</w:t>
      </w:r>
    </w:p>
    <w:p w14:paraId="19B57612" w14:textId="77777777" w:rsidR="00C4575F" w:rsidRPr="009279F9" w:rsidRDefault="00C4575F" w:rsidP="00C4575F">
      <w:pPr>
        <w:overflowPunct/>
        <w:autoSpaceDE/>
        <w:autoSpaceDN/>
        <w:adjustRightInd/>
        <w:spacing w:line="259" w:lineRule="auto"/>
        <w:textAlignment w:val="auto"/>
        <w:rPr>
          <w:rFonts w:eastAsia="Malgun Gothic"/>
        </w:rPr>
      </w:pPr>
      <w:r w:rsidRPr="009279F9">
        <w:rPr>
          <w:rFonts w:eastAsia="Malgun Gothic" w:hint="eastAsia"/>
        </w:rPr>
        <w:t>I</w:t>
      </w:r>
      <w:r w:rsidRPr="009279F9">
        <w:rPr>
          <w:rFonts w:eastAsia="Malgun Gothic"/>
        </w:rPr>
        <w:t xml:space="preserve">f the </w:t>
      </w:r>
      <w:r w:rsidRPr="009279F9">
        <w:rPr>
          <w:rFonts w:eastAsia="Malgun Gothic"/>
          <w:i/>
          <w:iCs/>
        </w:rPr>
        <w:t>Conditional PSCell Change Information Update</w:t>
      </w:r>
      <w:r w:rsidRPr="009279F9">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617F3EB1" w14:textId="77777777" w:rsidR="00C4575F" w:rsidRPr="009279F9" w:rsidRDefault="00C4575F" w:rsidP="00C4575F">
      <w:pPr>
        <w:overflowPunct/>
        <w:autoSpaceDE/>
        <w:autoSpaceDN/>
        <w:adjustRightInd/>
        <w:spacing w:line="259" w:lineRule="auto"/>
        <w:textAlignment w:val="auto"/>
        <w:rPr>
          <w:ins w:id="61" w:author="Author" w:date="2023-10-24T09:13:00Z"/>
          <w:rFonts w:eastAsia="Malgun Gothic"/>
        </w:rPr>
      </w:pPr>
      <w:r w:rsidRPr="009279F9">
        <w:rPr>
          <w:rFonts w:eastAsia="Malgun Gothic"/>
        </w:rPr>
        <w:t xml:space="preserve">If the </w:t>
      </w:r>
      <w:r w:rsidRPr="009279F9">
        <w:rPr>
          <w:rFonts w:eastAsia="Malgun Gothic"/>
          <w:i/>
        </w:rPr>
        <w:t>Conditional PSCell Addition Information Modification Request</w:t>
      </w:r>
      <w:r w:rsidRPr="009279F9">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sidRPr="009279F9">
        <w:rPr>
          <w:rFonts w:eastAsia="Malgun Gothic"/>
          <w:i/>
          <w:iCs/>
        </w:rPr>
        <w:t xml:space="preserve">Conditional PSCell Addition Information Modification Acknowledge </w:t>
      </w:r>
      <w:r w:rsidRPr="009279F9">
        <w:rPr>
          <w:rFonts w:eastAsia="Malgun Gothic"/>
        </w:rPr>
        <w:t xml:space="preserve">IE in the S-NODE MODIFICATION REQUEST ACKNOWLEDGE message. </w:t>
      </w:r>
    </w:p>
    <w:p w14:paraId="6995084E" w14:textId="77777777" w:rsidR="00C4575F" w:rsidRPr="009279F9" w:rsidRDefault="00C4575F" w:rsidP="00C4575F">
      <w:pPr>
        <w:overflowPunct/>
        <w:autoSpaceDE/>
        <w:autoSpaceDN/>
        <w:adjustRightInd/>
        <w:spacing w:line="259" w:lineRule="auto"/>
        <w:textAlignment w:val="auto"/>
        <w:rPr>
          <w:ins w:id="62" w:author="Author" w:date="2023-10-24T09:13:00Z"/>
          <w:rFonts w:eastAsia="宋体"/>
          <w:lang w:eastAsia="zh-CN"/>
        </w:rPr>
      </w:pPr>
      <w:ins w:id="63" w:author="Author" w:date="2023-10-24T09:13:00Z">
        <w:r w:rsidRPr="009279F9">
          <w:rPr>
            <w:rFonts w:eastAsia="宋体"/>
            <w:lang w:eastAsia="zh-CN"/>
          </w:rPr>
          <w:t xml:space="preserve">If the </w:t>
        </w:r>
        <w:r w:rsidRPr="009279F9">
          <w:rPr>
            <w:rFonts w:eastAsia="宋体"/>
            <w:i/>
            <w:iCs/>
            <w:lang w:val="en-US" w:eastAsia="zh-CN"/>
          </w:rPr>
          <w:t>Request for Reference Configuration for S-CPAC</w:t>
        </w:r>
        <w:r w:rsidRPr="009279F9">
          <w:rPr>
            <w:rFonts w:eastAsia="宋体"/>
            <w:lang w:val="en-US" w:eastAsia="zh-CN"/>
          </w:rPr>
          <w:t xml:space="preserve"> IE </w:t>
        </w:r>
        <w:r w:rsidRPr="009279F9">
          <w:rPr>
            <w:rFonts w:eastAsia="宋体"/>
          </w:rPr>
          <w:t xml:space="preserve">set to "request" </w:t>
        </w:r>
        <w:r w:rsidRPr="009279F9">
          <w:rPr>
            <w:rFonts w:eastAsia="宋体"/>
            <w:lang w:val="en-US" w:eastAsia="zh-CN"/>
          </w:rPr>
          <w:t xml:space="preserve">is contained in the </w:t>
        </w:r>
        <w:r w:rsidRPr="009279F9">
          <w:rPr>
            <w:rFonts w:eastAsia="Malgun Gothic"/>
            <w:i/>
          </w:rPr>
          <w:t>Conditional PSCell Addition Information Modification Request</w:t>
        </w:r>
        <w:r w:rsidRPr="009279F9">
          <w:rPr>
            <w:rFonts w:eastAsia="宋体"/>
            <w:lang w:eastAsia="zh-CN"/>
          </w:rPr>
          <w:t xml:space="preserve"> IE included in the S-NODE MODIFICATION REQUEST message, then the S-NG-RAN node shall, if supported, provide the SCG reference configuration for Subsequent CPAC.</w:t>
        </w:r>
      </w:ins>
    </w:p>
    <w:p w14:paraId="156C89C8" w14:textId="77777777" w:rsidR="00C4575F" w:rsidRPr="009279F9" w:rsidRDefault="00C4575F" w:rsidP="00C4575F">
      <w:pPr>
        <w:keepLines/>
        <w:overflowPunct/>
        <w:autoSpaceDE/>
        <w:autoSpaceDN/>
        <w:adjustRightInd/>
        <w:ind w:left="1135" w:hanging="851"/>
        <w:textAlignment w:val="auto"/>
        <w:rPr>
          <w:rFonts w:eastAsia="Malgun Gothic"/>
          <w:color w:val="FF0000"/>
        </w:rPr>
      </w:pPr>
      <w:r w:rsidRPr="009279F9">
        <w:rPr>
          <w:rFonts w:eastAsia="宋体"/>
          <w:color w:val="FF0000"/>
          <w:lang w:eastAsia="zh-CN"/>
        </w:rPr>
        <w:t xml:space="preserve">Editor’s Note: FFS details of </w:t>
      </w:r>
      <w:ins w:id="64" w:author="Author" w:date="2023-10-24T09:13:00Z">
        <w:r w:rsidRPr="009279F9">
          <w:rPr>
            <w:rFonts w:eastAsia="宋体"/>
            <w:i/>
            <w:color w:val="FF0000"/>
            <w:lang w:eastAsia="zh-CN"/>
          </w:rPr>
          <w:t>Request for Reference Configuration for S-CPAC</w:t>
        </w:r>
        <w:r w:rsidRPr="009279F9">
          <w:rPr>
            <w:rFonts w:eastAsia="宋体"/>
            <w:color w:val="FF0000"/>
            <w:lang w:eastAsia="zh-CN"/>
          </w:rPr>
          <w:t xml:space="preserve"> IE. </w:t>
        </w:r>
      </w:ins>
    </w:p>
    <w:p w14:paraId="7FEE7147" w14:textId="77777777" w:rsidR="00C4575F" w:rsidRPr="00697BB7" w:rsidRDefault="00C4575F" w:rsidP="00C4575F">
      <w:pPr>
        <w:overflowPunct/>
        <w:autoSpaceDE/>
        <w:autoSpaceDN/>
        <w:adjustRightInd/>
        <w:spacing w:line="259" w:lineRule="auto"/>
        <w:textAlignment w:val="auto"/>
        <w:rPr>
          <w:ins w:id="65" w:author="Samsung" w:date="2023-11-03T12:03:00Z"/>
          <w:rFonts w:eastAsia="宋体"/>
        </w:rPr>
      </w:pPr>
      <w:ins w:id="66" w:author="Samsung" w:date="2023-11-03T12:03:00Z">
        <w:r w:rsidRPr="00697BB7">
          <w:rPr>
            <w:rFonts w:eastAsia="宋体"/>
          </w:rPr>
          <w:t xml:space="preserve">If </w:t>
        </w:r>
        <w:r w:rsidRPr="00697BB7">
          <w:rPr>
            <w:rFonts w:eastAsia="宋体"/>
            <w:i/>
          </w:rPr>
          <w:t>the Subsequent CPAC Request</w:t>
        </w:r>
        <w:r w:rsidRPr="00697BB7">
          <w:rPr>
            <w:rFonts w:eastAsia="宋体"/>
          </w:rPr>
          <w:t xml:space="preserve"> IE is contained in the </w:t>
        </w:r>
        <w:r w:rsidRPr="00697BB7">
          <w:rPr>
            <w:rFonts w:eastAsia="宋体"/>
            <w:i/>
          </w:rPr>
          <w:t xml:space="preserve">Conditional PSCell Addition Information </w:t>
        </w:r>
        <w:r w:rsidRPr="009279F9">
          <w:rPr>
            <w:rFonts w:eastAsia="Malgun Gothic"/>
            <w:i/>
          </w:rPr>
          <w:t>Modification</w:t>
        </w:r>
        <w:r w:rsidRPr="00697BB7">
          <w:rPr>
            <w:rFonts w:eastAsia="宋体"/>
            <w:i/>
          </w:rPr>
          <w:t xml:space="preserve"> Request</w:t>
        </w:r>
        <w:r w:rsidRPr="00697BB7">
          <w:rPr>
            <w:rFonts w:eastAsia="宋体"/>
          </w:rPr>
          <w:t xml:space="preserve"> IE included in the S-NODE </w:t>
        </w:r>
      </w:ins>
      <w:ins w:id="67" w:author="Samsung" w:date="2023-11-03T12:04:00Z">
        <w:r w:rsidRPr="00697BB7">
          <w:rPr>
            <w:rFonts w:eastAsia="宋体"/>
          </w:rPr>
          <w:t>MODIFICATION</w:t>
        </w:r>
      </w:ins>
      <w:ins w:id="68" w:author="Samsung" w:date="2023-11-03T12:03:00Z">
        <w:r w:rsidRPr="00697BB7">
          <w:rPr>
            <w:rFonts w:eastAsia="宋体"/>
          </w:rPr>
          <w:t xml:space="preserve"> REQUEST message, then the S-NG-RAN node shall, if supported, use the information to prepare for Subsequent CPAC.</w:t>
        </w:r>
      </w:ins>
    </w:p>
    <w:p w14:paraId="797CB6C3" w14:textId="77777777" w:rsidR="00C4575F" w:rsidRPr="009279F9" w:rsidRDefault="00C4575F" w:rsidP="00C4575F">
      <w:pPr>
        <w:overflowPunct/>
        <w:autoSpaceDE/>
        <w:autoSpaceDN/>
        <w:adjustRightInd/>
        <w:spacing w:line="259" w:lineRule="auto"/>
        <w:textAlignment w:val="auto"/>
        <w:rPr>
          <w:rFonts w:eastAsia="Malgun Gothic"/>
        </w:rPr>
      </w:pPr>
      <w:r w:rsidRPr="009279F9">
        <w:rPr>
          <w:rFonts w:eastAsia="Malgun Gothic"/>
        </w:rPr>
        <w:lastRenderedPageBreak/>
        <w:t xml:space="preserve">If the </w:t>
      </w:r>
      <w:r w:rsidRPr="009279F9">
        <w:rPr>
          <w:rFonts w:eastAsia="宋体"/>
          <w:i/>
        </w:rPr>
        <w:t xml:space="preserve">CG-CandidateList </w:t>
      </w:r>
      <w:r w:rsidRPr="009279F9">
        <w:rPr>
          <w:rFonts w:eastAsia="宋体"/>
          <w:iCs/>
        </w:rPr>
        <w:t>is included in the</w:t>
      </w:r>
      <w:r w:rsidRPr="009279F9">
        <w:rPr>
          <w:rFonts w:eastAsia="Malgun Gothic"/>
        </w:rPr>
        <w:t xml:space="preserve"> </w:t>
      </w:r>
      <w:r w:rsidRPr="009279F9">
        <w:rPr>
          <w:rFonts w:eastAsia="宋体"/>
          <w:i/>
          <w:iCs/>
          <w:lang w:eastAsia="ja-JP"/>
        </w:rPr>
        <w:t>S-NG-RAN node to M-NG-RAN node Container</w:t>
      </w:r>
      <w:r w:rsidRPr="009279F9">
        <w:rPr>
          <w:rFonts w:eastAsia="Malgun Gothic"/>
        </w:rPr>
        <w:t xml:space="preserve"> IE in the S-NODE MODIFICATION REQUEST ACKNOWLEDGE message, the M-NG-RAN node shall, if supported, use it for the purpose of CPAC.</w:t>
      </w:r>
    </w:p>
    <w:p w14:paraId="407C4E5A"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 xml:space="preserve">If the </w:t>
      </w:r>
      <w:r w:rsidRPr="009279F9">
        <w:rPr>
          <w:rFonts w:eastAsia="宋体"/>
          <w:i/>
          <w:iCs/>
        </w:rPr>
        <w:t>Estimated Arrival Probability</w:t>
      </w:r>
      <w:r w:rsidRPr="009279F9">
        <w:rPr>
          <w:rFonts w:eastAsia="宋体"/>
        </w:rPr>
        <w:t xml:space="preserve"> IE is contained in the </w:t>
      </w:r>
      <w:r w:rsidRPr="009279F9">
        <w:rPr>
          <w:rFonts w:eastAsia="宋体"/>
          <w:i/>
        </w:rPr>
        <w:t xml:space="preserve">Conditional PSCell Addition Information </w:t>
      </w:r>
      <w:r w:rsidRPr="009279F9">
        <w:rPr>
          <w:rFonts w:eastAsia="Malgun Gothic"/>
          <w:i/>
        </w:rPr>
        <w:t xml:space="preserve">Modification </w:t>
      </w:r>
      <w:r w:rsidRPr="009279F9">
        <w:rPr>
          <w:rFonts w:eastAsia="宋体"/>
          <w:i/>
        </w:rPr>
        <w:t>Request</w:t>
      </w:r>
      <w:r w:rsidRPr="009279F9">
        <w:rPr>
          <w:rFonts w:eastAsia="宋体"/>
        </w:rPr>
        <w:t xml:space="preserve"> IE included in the S-NODE </w:t>
      </w:r>
      <w:r w:rsidRPr="009279F9">
        <w:rPr>
          <w:rFonts w:eastAsia="宋体"/>
          <w:lang w:eastAsia="zh-CN"/>
        </w:rPr>
        <w:t>MODIFICATION</w:t>
      </w:r>
      <w:r w:rsidRPr="009279F9">
        <w:rPr>
          <w:rFonts w:eastAsia="宋体"/>
        </w:rPr>
        <w:t xml:space="preserve"> REQUEST message, then the candidate target </w:t>
      </w:r>
      <w:r w:rsidRPr="009279F9">
        <w:rPr>
          <w:rFonts w:eastAsia="宋体"/>
          <w:lang w:val="en-US"/>
        </w:rPr>
        <w:t>S-NG-RAN node</w:t>
      </w:r>
      <w:r w:rsidRPr="009279F9">
        <w:rPr>
          <w:rFonts w:eastAsia="宋体"/>
        </w:rPr>
        <w:t xml:space="preserve"> may use the information to allocate necessary resources for the incoming CPAC procedure.</w:t>
      </w:r>
    </w:p>
    <w:p w14:paraId="7BD6A1BE" w14:textId="77777777" w:rsidR="00C4575F" w:rsidRPr="009279F9" w:rsidRDefault="00C4575F" w:rsidP="00C4575F">
      <w:pPr>
        <w:overflowPunct/>
        <w:autoSpaceDE/>
        <w:autoSpaceDN/>
        <w:adjustRightInd/>
        <w:spacing w:line="259" w:lineRule="auto"/>
        <w:textAlignment w:val="auto"/>
        <w:rPr>
          <w:rFonts w:eastAsia="宋体"/>
          <w:lang w:eastAsia="ja-JP"/>
        </w:rPr>
      </w:pPr>
      <w:r w:rsidRPr="009279F9">
        <w:rPr>
          <w:rFonts w:eastAsia="宋体"/>
          <w:lang w:eastAsia="ja-JP"/>
        </w:rPr>
        <w:t xml:space="preserve">If for a given QoS Flow the </w:t>
      </w:r>
      <w:r w:rsidRPr="009279F9">
        <w:rPr>
          <w:rFonts w:eastAsia="宋体"/>
          <w:i/>
          <w:lang w:eastAsia="ja-JP"/>
        </w:rPr>
        <w:t>Source DL Forwarding IP Address</w:t>
      </w:r>
      <w:r w:rsidRPr="009279F9">
        <w:rPr>
          <w:rFonts w:eastAsia="宋体" w:hint="eastAsia"/>
          <w:i/>
          <w:lang w:eastAsia="zh-CN"/>
        </w:rPr>
        <w:t xml:space="preserve"> </w:t>
      </w:r>
      <w:r w:rsidRPr="009279F9">
        <w:rPr>
          <w:rFonts w:eastAsia="宋体"/>
          <w:lang w:eastAsia="ja-JP"/>
        </w:rPr>
        <w:t xml:space="preserve">IE is included </w:t>
      </w:r>
      <w:r w:rsidRPr="009279F9">
        <w:rPr>
          <w:rFonts w:eastAsia="宋体"/>
          <w:lang w:eastAsia="en-GB"/>
        </w:rPr>
        <w:t xml:space="preserve">within the </w:t>
      </w:r>
      <w:r w:rsidRPr="009279F9">
        <w:rPr>
          <w:rFonts w:eastAsia="宋体"/>
          <w:i/>
          <w:lang w:eastAsia="en-GB"/>
        </w:rPr>
        <w:t>Data Forwarding and</w:t>
      </w:r>
      <w:r w:rsidRPr="009279F9">
        <w:rPr>
          <w:rFonts w:eastAsia="宋体"/>
          <w:lang w:eastAsia="en-GB"/>
        </w:rPr>
        <w:t xml:space="preserve"> </w:t>
      </w:r>
      <w:r w:rsidRPr="009279F9">
        <w:rPr>
          <w:rFonts w:eastAsia="宋体"/>
          <w:i/>
          <w:lang w:eastAsia="en-GB"/>
        </w:rPr>
        <w:t>Offloading Info from source NG-RAN node</w:t>
      </w:r>
      <w:r w:rsidRPr="009279F9">
        <w:rPr>
          <w:rFonts w:eastAsia="宋体"/>
          <w:lang w:eastAsia="en-GB"/>
        </w:rPr>
        <w:t xml:space="preserve"> IE </w:t>
      </w:r>
      <w:r w:rsidRPr="009279F9">
        <w:rPr>
          <w:rFonts w:eastAsia="宋体"/>
          <w:lang w:eastAsia="ja-JP"/>
        </w:rPr>
        <w:t xml:space="preserve">in the </w:t>
      </w:r>
      <w:r w:rsidRPr="009279F9">
        <w:rPr>
          <w:rFonts w:eastAsia="宋体"/>
          <w:i/>
          <w:iCs/>
          <w:lang w:eastAsia="ja-JP"/>
        </w:rPr>
        <w:t>PDU Session Resource Setup Info – SN terminated</w:t>
      </w:r>
      <w:r w:rsidRPr="009279F9">
        <w:rPr>
          <w:rFonts w:eastAsia="宋体"/>
          <w:i/>
          <w:lang w:eastAsia="ja-JP"/>
        </w:rPr>
        <w:t xml:space="preserve"> </w:t>
      </w:r>
      <w:r w:rsidRPr="009279F9">
        <w:rPr>
          <w:rFonts w:eastAsia="宋体"/>
          <w:lang w:eastAsia="ja-JP"/>
        </w:rPr>
        <w:t xml:space="preserve">IE and/or in the </w:t>
      </w:r>
      <w:r w:rsidRPr="009279F9">
        <w:rPr>
          <w:rFonts w:eastAsia="宋体"/>
          <w:i/>
          <w:iCs/>
          <w:lang w:eastAsia="ja-JP"/>
        </w:rPr>
        <w:t>PDU Session Resource Modification Info – SN terminated</w:t>
      </w:r>
      <w:r w:rsidRPr="009279F9">
        <w:rPr>
          <w:rFonts w:eastAsia="宋体"/>
          <w:i/>
          <w:lang w:eastAsia="ja-JP"/>
        </w:rPr>
        <w:t xml:space="preserve"> </w:t>
      </w:r>
      <w:r w:rsidRPr="009279F9">
        <w:rPr>
          <w:rFonts w:eastAsia="宋体"/>
          <w:lang w:eastAsia="ja-JP"/>
        </w:rPr>
        <w:t xml:space="preserve">IE contained in the </w:t>
      </w:r>
      <w:r w:rsidRPr="009279F9">
        <w:rPr>
          <w:rFonts w:eastAsia="宋体"/>
        </w:rPr>
        <w:t>S-NODE MODIFICATION REQUEST</w:t>
      </w:r>
      <w:r w:rsidRPr="009279F9">
        <w:rPr>
          <w:rFonts w:eastAsia="宋体"/>
          <w:lang w:eastAsia="en-GB"/>
        </w:rPr>
        <w:t xml:space="preserve"> </w:t>
      </w:r>
      <w:r w:rsidRPr="009279F9">
        <w:rPr>
          <w:rFonts w:eastAsia="宋体"/>
          <w:lang w:eastAsia="ja-JP"/>
        </w:rPr>
        <w:t xml:space="preserve">message, the </w:t>
      </w:r>
      <w:r w:rsidRPr="009279F9">
        <w:rPr>
          <w:rFonts w:eastAsia="宋体"/>
        </w:rPr>
        <w:t>S-NG-RAN</w:t>
      </w:r>
      <w:r w:rsidRPr="009279F9">
        <w:rPr>
          <w:rFonts w:eastAsia="宋体"/>
          <w:lang w:eastAsia="ja-JP"/>
        </w:rPr>
        <w:t xml:space="preserve"> node</w:t>
      </w:r>
      <w:r w:rsidRPr="009279F9">
        <w:rPr>
          <w:rFonts w:eastAsia="宋体"/>
          <w:lang w:eastAsia="zh-CN"/>
        </w:rPr>
        <w:t xml:space="preserve"> </w:t>
      </w:r>
      <w:r w:rsidRPr="009279F9">
        <w:rPr>
          <w:rFonts w:eastAsia="宋体"/>
          <w:lang w:eastAsia="ja-JP"/>
        </w:rPr>
        <w:t xml:space="preserve">shall, if supported, store this information and use it </w:t>
      </w:r>
      <w:r w:rsidRPr="009279F9">
        <w:rPr>
          <w:rFonts w:eastAsia="宋体"/>
        </w:rPr>
        <w:t>as part of its ACL functionality configuration actions, if such ACL functionality is deployed</w:t>
      </w:r>
      <w:r w:rsidRPr="009279F9">
        <w:rPr>
          <w:rFonts w:eastAsia="宋体"/>
          <w:lang w:eastAsia="ja-JP"/>
        </w:rPr>
        <w:t>.</w:t>
      </w:r>
    </w:p>
    <w:p w14:paraId="7407E810" w14:textId="77777777" w:rsidR="00C4575F" w:rsidRPr="009279F9" w:rsidRDefault="00C4575F" w:rsidP="00C4575F">
      <w:pPr>
        <w:overflowPunct/>
        <w:autoSpaceDE/>
        <w:autoSpaceDN/>
        <w:adjustRightInd/>
        <w:spacing w:line="259" w:lineRule="auto"/>
        <w:textAlignment w:val="auto"/>
        <w:rPr>
          <w:rFonts w:eastAsia="宋体"/>
          <w:lang w:eastAsia="en-GB"/>
        </w:rPr>
      </w:pPr>
      <w:r w:rsidRPr="009279F9">
        <w:rPr>
          <w:rFonts w:eastAsia="宋体"/>
          <w:lang w:eastAsia="ja-JP"/>
        </w:rPr>
        <w:t xml:space="preserve">If for a given QoS Flow the </w:t>
      </w:r>
      <w:r w:rsidRPr="009279F9">
        <w:rPr>
          <w:rFonts w:eastAsia="宋体"/>
          <w:i/>
          <w:lang w:eastAsia="ja-JP"/>
        </w:rPr>
        <w:t>Source DL Forwarding IP Address</w:t>
      </w:r>
      <w:r w:rsidRPr="009279F9">
        <w:rPr>
          <w:rFonts w:eastAsia="宋体" w:hint="eastAsia"/>
          <w:i/>
          <w:lang w:eastAsia="zh-CN"/>
        </w:rPr>
        <w:t xml:space="preserve"> </w:t>
      </w:r>
      <w:r w:rsidRPr="009279F9">
        <w:rPr>
          <w:rFonts w:eastAsia="宋体"/>
          <w:lang w:eastAsia="ja-JP"/>
        </w:rPr>
        <w:t xml:space="preserve">IE is included </w:t>
      </w:r>
      <w:r w:rsidRPr="009279F9">
        <w:rPr>
          <w:rFonts w:eastAsia="宋体"/>
          <w:lang w:eastAsia="en-GB"/>
        </w:rPr>
        <w:t xml:space="preserve">within the </w:t>
      </w:r>
      <w:r w:rsidRPr="009279F9">
        <w:rPr>
          <w:rFonts w:eastAsia="宋体"/>
          <w:i/>
          <w:iCs/>
          <w:lang w:eastAsia="en-GB"/>
        </w:rPr>
        <w:t>QoS Flows Mapped To DRB List</w:t>
      </w:r>
      <w:r w:rsidRPr="009279F9">
        <w:rPr>
          <w:rFonts w:eastAsia="宋体"/>
          <w:lang w:eastAsia="en-GB"/>
        </w:rPr>
        <w:t xml:space="preserve"> IE </w:t>
      </w:r>
      <w:r w:rsidRPr="009279F9">
        <w:rPr>
          <w:rFonts w:eastAsia="宋体"/>
          <w:lang w:eastAsia="ja-JP"/>
        </w:rPr>
        <w:t xml:space="preserve">in the </w:t>
      </w:r>
      <w:r w:rsidRPr="009279F9">
        <w:rPr>
          <w:rFonts w:eastAsia="宋体"/>
          <w:i/>
          <w:iCs/>
          <w:lang w:eastAsia="ja-JP"/>
        </w:rPr>
        <w:t>PDU Session Resource Setup Response Info – SN terminated</w:t>
      </w:r>
      <w:r w:rsidRPr="009279F9">
        <w:rPr>
          <w:rFonts w:eastAsia="宋体"/>
          <w:i/>
          <w:lang w:eastAsia="ja-JP"/>
        </w:rPr>
        <w:t xml:space="preserve"> </w:t>
      </w:r>
      <w:r w:rsidRPr="009279F9">
        <w:rPr>
          <w:rFonts w:eastAsia="宋体"/>
          <w:lang w:eastAsia="ja-JP"/>
        </w:rPr>
        <w:t xml:space="preserve">IE and/or in the </w:t>
      </w:r>
      <w:r w:rsidRPr="009279F9">
        <w:rPr>
          <w:rFonts w:eastAsia="宋体"/>
          <w:i/>
          <w:iCs/>
          <w:lang w:eastAsia="ja-JP"/>
        </w:rPr>
        <w:t>PDU Session Resource Modification Response Info – SN terminated</w:t>
      </w:r>
      <w:r w:rsidRPr="009279F9">
        <w:rPr>
          <w:rFonts w:eastAsia="宋体"/>
          <w:i/>
          <w:lang w:eastAsia="ja-JP"/>
        </w:rPr>
        <w:t xml:space="preserve"> </w:t>
      </w:r>
      <w:r w:rsidRPr="009279F9">
        <w:rPr>
          <w:rFonts w:eastAsia="宋体"/>
          <w:lang w:eastAsia="ja-JP"/>
        </w:rPr>
        <w:t xml:space="preserve">IE contained in the </w:t>
      </w:r>
      <w:r w:rsidRPr="009279F9">
        <w:rPr>
          <w:rFonts w:eastAsia="宋体"/>
        </w:rPr>
        <w:t>S-NODE MODIFICATION REQUEST</w:t>
      </w:r>
      <w:r w:rsidRPr="009279F9">
        <w:rPr>
          <w:rFonts w:eastAsia="宋体"/>
          <w:lang w:eastAsia="en-GB"/>
        </w:rPr>
        <w:t xml:space="preserve"> ACKNOWLEDGE </w:t>
      </w:r>
      <w:r w:rsidRPr="009279F9">
        <w:rPr>
          <w:rFonts w:eastAsia="宋体"/>
          <w:lang w:eastAsia="ja-JP"/>
        </w:rPr>
        <w:t xml:space="preserve">message, the </w:t>
      </w:r>
      <w:r w:rsidRPr="009279F9">
        <w:rPr>
          <w:rFonts w:eastAsia="宋体"/>
        </w:rPr>
        <w:t>M-NG-RAN</w:t>
      </w:r>
      <w:r w:rsidRPr="009279F9">
        <w:rPr>
          <w:rFonts w:eastAsia="宋体"/>
          <w:lang w:eastAsia="ja-JP"/>
        </w:rPr>
        <w:t xml:space="preserve"> node</w:t>
      </w:r>
      <w:r w:rsidRPr="009279F9">
        <w:rPr>
          <w:rFonts w:eastAsia="宋体"/>
          <w:lang w:eastAsia="zh-CN"/>
        </w:rPr>
        <w:t xml:space="preserve"> </w:t>
      </w:r>
      <w:r w:rsidRPr="009279F9">
        <w:rPr>
          <w:rFonts w:eastAsia="宋体"/>
          <w:lang w:eastAsia="ja-JP"/>
        </w:rPr>
        <w:t xml:space="preserve">shall, if supported, store this information and use it </w:t>
      </w:r>
      <w:r w:rsidRPr="009279F9">
        <w:rPr>
          <w:rFonts w:eastAsia="宋体"/>
        </w:rPr>
        <w:t>as part of its ACL functionality</w:t>
      </w:r>
      <w:r w:rsidRPr="009279F9">
        <w:rPr>
          <w:rFonts w:eastAsia="宋体"/>
          <w:lang w:eastAsia="ja-JP"/>
        </w:rPr>
        <w:t xml:space="preserve"> to identify source TNL address for data forwarding </w:t>
      </w:r>
      <w:r w:rsidRPr="009279F9">
        <w:rPr>
          <w:rFonts w:eastAsia="宋体"/>
        </w:rPr>
        <w:t>in case of subsequent handover preparation, if such ACL functionality is deployed</w:t>
      </w:r>
      <w:r w:rsidRPr="009279F9">
        <w:rPr>
          <w:rFonts w:eastAsia="宋体"/>
          <w:lang w:eastAsia="ja-JP"/>
        </w:rPr>
        <w:t>.</w:t>
      </w:r>
    </w:p>
    <w:p w14:paraId="6E5E9955" w14:textId="77777777" w:rsidR="00C4575F" w:rsidRPr="009279F9" w:rsidRDefault="00C4575F" w:rsidP="00C4575F">
      <w:pPr>
        <w:overflowPunct/>
        <w:autoSpaceDE/>
        <w:autoSpaceDN/>
        <w:adjustRightInd/>
        <w:spacing w:line="259" w:lineRule="auto"/>
        <w:textAlignment w:val="auto"/>
        <w:rPr>
          <w:rFonts w:eastAsia="宋体"/>
        </w:rPr>
      </w:pPr>
      <w:r w:rsidRPr="009279F9">
        <w:rPr>
          <w:rFonts w:eastAsia="宋体"/>
        </w:rPr>
        <w:t xml:space="preserve">If the </w:t>
      </w:r>
      <w:r w:rsidRPr="009279F9">
        <w:rPr>
          <w:rFonts w:eastAsia="宋体"/>
          <w:i/>
          <w:lang w:eastAsia="zh-CN"/>
        </w:rPr>
        <w:t xml:space="preserve">Management Based MDT </w:t>
      </w:r>
      <w:r w:rsidRPr="009279F9">
        <w:rPr>
          <w:rFonts w:eastAsia="宋体"/>
          <w:i/>
        </w:rPr>
        <w:t>PLMN Modification</w:t>
      </w:r>
      <w:r w:rsidRPr="009279F9">
        <w:rPr>
          <w:rFonts w:eastAsia="宋体" w:hint="eastAsia"/>
          <w:i/>
          <w:lang w:eastAsia="zh-CN"/>
        </w:rPr>
        <w:t xml:space="preserve"> </w:t>
      </w:r>
      <w:r w:rsidRPr="009279F9">
        <w:rPr>
          <w:rFonts w:eastAsia="宋体"/>
          <w:i/>
        </w:rPr>
        <w:t>List</w:t>
      </w:r>
      <w:r w:rsidRPr="009279F9">
        <w:rPr>
          <w:rFonts w:eastAsia="宋体"/>
          <w:lang w:eastAsia="zh-CN"/>
        </w:rPr>
        <w:t xml:space="preserve"> IE</w:t>
      </w:r>
      <w:r w:rsidRPr="009279F9">
        <w:rPr>
          <w:rFonts w:eastAsia="宋体"/>
        </w:rPr>
        <w:t xml:space="preserve"> </w:t>
      </w:r>
      <w:r w:rsidRPr="009279F9">
        <w:rPr>
          <w:rFonts w:eastAsia="宋体"/>
          <w:lang w:eastAsia="zh-CN"/>
        </w:rPr>
        <w:t>is</w:t>
      </w:r>
      <w:r w:rsidRPr="009279F9">
        <w:rPr>
          <w:rFonts w:eastAsia="宋体"/>
        </w:rPr>
        <w:t xml:space="preserve"> contained in the S-NODE </w:t>
      </w:r>
      <w:r w:rsidRPr="009279F9">
        <w:rPr>
          <w:rFonts w:eastAsia="宋体" w:hint="eastAsia"/>
        </w:rPr>
        <w:t>MODIFICATION</w:t>
      </w:r>
      <w:r w:rsidRPr="009279F9">
        <w:rPr>
          <w:rFonts w:eastAsia="宋体"/>
          <w:lang w:eastAsia="zh-CN"/>
        </w:rPr>
        <w:t xml:space="preserve"> </w:t>
      </w:r>
      <w:r w:rsidRPr="009279F9">
        <w:rPr>
          <w:rFonts w:eastAsia="宋体"/>
        </w:rPr>
        <w:t xml:space="preserve">REQUEST message, the S-NG-RAN node shall, if supported, overwrite any previously stored Management Based MDT PLMN List information in the UE context and use the received information to determine </w:t>
      </w:r>
      <w:r w:rsidRPr="009279F9">
        <w:rPr>
          <w:rFonts w:eastAsia="宋体"/>
          <w:lang w:eastAsia="zh-CN"/>
        </w:rPr>
        <w:t xml:space="preserve">subsequent </w:t>
      </w:r>
      <w:r w:rsidRPr="009279F9">
        <w:rPr>
          <w:rFonts w:eastAsia="宋体"/>
        </w:rPr>
        <w:t>selection of the UE for management based MDT defined in TS 32.422 [</w:t>
      </w:r>
      <w:r w:rsidRPr="009279F9">
        <w:rPr>
          <w:rFonts w:eastAsia="宋体" w:hint="eastAsia"/>
          <w:lang w:eastAsia="zh-CN"/>
        </w:rPr>
        <w:t>23</w:t>
      </w:r>
      <w:r w:rsidRPr="009279F9">
        <w:rPr>
          <w:rFonts w:eastAsia="宋体"/>
        </w:rPr>
        <w:t>]</w:t>
      </w:r>
      <w:r w:rsidRPr="009279F9">
        <w:rPr>
          <w:rFonts w:eastAsia="宋体"/>
          <w:lang w:eastAsia="zh-CN"/>
        </w:rPr>
        <w:t>.</w:t>
      </w:r>
    </w:p>
    <w:p w14:paraId="3E2D44E5" w14:textId="77777777" w:rsidR="00C4575F" w:rsidRDefault="00C4575F" w:rsidP="00C4575F">
      <w:pPr>
        <w:pStyle w:val="Reference"/>
        <w:numPr>
          <w:ilvl w:val="0"/>
          <w:numId w:val="0"/>
        </w:numPr>
        <w:spacing w:line="259" w:lineRule="auto"/>
        <w:ind w:left="851" w:hanging="851"/>
        <w:rPr>
          <w:ins w:id="69" w:author="Samsung" w:date="2023-11-03T12:05:00Z"/>
          <w:rFonts w:eastAsia="Malgun Gothic"/>
          <w:b/>
          <w:lang w:eastAsia="ko-KR"/>
        </w:rPr>
      </w:pPr>
    </w:p>
    <w:p w14:paraId="69B8D823" w14:textId="77777777" w:rsidR="00C4575F" w:rsidRPr="00697BB7" w:rsidRDefault="00C4575F" w:rsidP="00C4575F">
      <w:pPr>
        <w:overflowPunct/>
        <w:autoSpaceDE/>
        <w:autoSpaceDN/>
        <w:adjustRightInd/>
        <w:spacing w:line="259" w:lineRule="auto"/>
        <w:textAlignment w:val="auto"/>
        <w:rPr>
          <w:rFonts w:eastAsia="宋体"/>
          <w:b/>
          <w:color w:val="FF0000"/>
          <w:lang w:eastAsia="zh-CN"/>
        </w:rPr>
      </w:pPr>
      <w:r w:rsidRPr="00697BB7">
        <w:rPr>
          <w:rFonts w:eastAsia="宋体" w:hint="eastAsia"/>
          <w:b/>
          <w:color w:val="FF0000"/>
          <w:lang w:eastAsia="zh-CN"/>
        </w:rPr>
        <w:t>-</w:t>
      </w:r>
      <w:r w:rsidRPr="00697BB7">
        <w:rPr>
          <w:rFonts w:eastAsia="宋体"/>
          <w:b/>
          <w:color w:val="FF0000"/>
          <w:lang w:eastAsia="zh-CN"/>
        </w:rPr>
        <w:t>-----</w:t>
      </w:r>
      <w:r w:rsidRPr="00697BB7">
        <w:rPr>
          <w:rFonts w:eastAsia="宋体" w:hint="eastAsia"/>
          <w:b/>
          <w:color w:val="FF0000"/>
          <w:lang w:eastAsia="zh-CN"/>
        </w:rPr>
        <w:t>Star</w:t>
      </w:r>
      <w:r w:rsidRPr="00697BB7">
        <w:rPr>
          <w:rFonts w:eastAsia="宋体"/>
          <w:b/>
          <w:color w:val="FF0000"/>
          <w:lang w:eastAsia="zh-CN"/>
        </w:rPr>
        <w:t>t</w:t>
      </w:r>
      <w:r w:rsidRPr="00697BB7">
        <w:rPr>
          <w:rFonts w:eastAsia="宋体" w:hint="eastAsia"/>
          <w:b/>
          <w:color w:val="FF0000"/>
          <w:lang w:eastAsia="zh-CN"/>
        </w:rPr>
        <w:t xml:space="preserve"> </w:t>
      </w:r>
      <w:r w:rsidRPr="00697BB7">
        <w:rPr>
          <w:rFonts w:eastAsia="宋体"/>
          <w:b/>
          <w:color w:val="FF0000"/>
          <w:lang w:eastAsia="zh-CN"/>
        </w:rPr>
        <w:t>of the Next Change--------</w:t>
      </w:r>
    </w:p>
    <w:p w14:paraId="73489379" w14:textId="77777777" w:rsidR="00C4575F" w:rsidRPr="00697BB7" w:rsidRDefault="00C4575F" w:rsidP="00C4575F">
      <w:pPr>
        <w:widowControl w:val="0"/>
        <w:numPr>
          <w:ilvl w:val="0"/>
          <w:numId w:val="2"/>
        </w:numPr>
        <w:tabs>
          <w:tab w:val="left" w:pos="851"/>
        </w:tabs>
        <w:overflowPunct/>
        <w:autoSpaceDE/>
        <w:autoSpaceDN/>
        <w:adjustRightInd/>
        <w:spacing w:before="120" w:line="259" w:lineRule="auto"/>
        <w:ind w:left="1418" w:hanging="1418"/>
        <w:textAlignment w:val="auto"/>
        <w:outlineLvl w:val="3"/>
        <w:rPr>
          <w:rFonts w:ascii="Arial" w:eastAsia="宋体" w:hAnsi="Arial"/>
          <w:sz w:val="24"/>
        </w:rPr>
      </w:pPr>
      <w:bookmarkStart w:id="70" w:name="_Toc20955196"/>
      <w:bookmarkStart w:id="71" w:name="_Toc29991391"/>
      <w:bookmarkStart w:id="72" w:name="_Toc36555791"/>
      <w:bookmarkStart w:id="73" w:name="_Toc44497501"/>
      <w:bookmarkStart w:id="74" w:name="_Toc45107889"/>
      <w:bookmarkStart w:id="75" w:name="_Toc45901509"/>
      <w:bookmarkStart w:id="76" w:name="_Toc51850588"/>
      <w:bookmarkStart w:id="77" w:name="_Toc56693591"/>
      <w:bookmarkStart w:id="78" w:name="_Toc64447134"/>
      <w:bookmarkStart w:id="79" w:name="_Toc66286628"/>
      <w:bookmarkStart w:id="80" w:name="_Toc74151323"/>
      <w:bookmarkStart w:id="81" w:name="_Toc88653795"/>
      <w:bookmarkStart w:id="82" w:name="_Toc97904151"/>
      <w:bookmarkStart w:id="83" w:name="_Toc98868221"/>
      <w:bookmarkStart w:id="84" w:name="_Toc105174505"/>
      <w:bookmarkStart w:id="85" w:name="_Toc106109342"/>
      <w:bookmarkStart w:id="86" w:name="_Toc113825163"/>
      <w:bookmarkStart w:id="87" w:name="_Toc146227762"/>
      <w:r w:rsidRPr="00697BB7">
        <w:rPr>
          <w:rFonts w:ascii="Arial" w:eastAsia="宋体" w:hAnsi="Arial"/>
          <w:sz w:val="24"/>
        </w:rPr>
        <w:t>9.1.2.</w:t>
      </w:r>
      <w:r w:rsidRPr="00697BB7">
        <w:rPr>
          <w:rFonts w:ascii="Arial" w:eastAsia="宋体" w:hAnsi="Arial"/>
          <w:sz w:val="24"/>
          <w:lang w:eastAsia="ja-JP"/>
        </w:rPr>
        <w:t>5</w:t>
      </w:r>
      <w:r w:rsidRPr="00697BB7">
        <w:rPr>
          <w:rFonts w:ascii="Arial" w:eastAsia="宋体" w:hAnsi="Arial"/>
          <w:sz w:val="24"/>
        </w:rPr>
        <w:tab/>
        <w:t>S-NODE MODIFICATION REQUEST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24E8437" w14:textId="77777777" w:rsidR="00C4575F" w:rsidRPr="00697BB7" w:rsidRDefault="00C4575F" w:rsidP="00C4575F">
      <w:pPr>
        <w:widowControl w:val="0"/>
        <w:overflowPunct/>
        <w:autoSpaceDE/>
        <w:autoSpaceDN/>
        <w:adjustRightInd/>
        <w:spacing w:line="259" w:lineRule="auto"/>
        <w:textAlignment w:val="auto"/>
        <w:rPr>
          <w:rFonts w:eastAsia="宋体"/>
        </w:rPr>
      </w:pPr>
      <w:r w:rsidRPr="00697BB7">
        <w:rPr>
          <w:rFonts w:eastAsia="宋体"/>
        </w:rPr>
        <w:t>This message is sent by the M-NG-RAN node to the S-NG-RAN node to either request the preparation to modify S-NG-RAN node resources for a specific UE, or to query for the current SCG configuration, or to provide the S-RLF-related information to the S-NG-RAN node.</w:t>
      </w:r>
    </w:p>
    <w:p w14:paraId="5933042D" w14:textId="77777777" w:rsidR="00C4575F" w:rsidRPr="00697BB7" w:rsidRDefault="00C4575F" w:rsidP="00C4575F">
      <w:pPr>
        <w:widowControl w:val="0"/>
        <w:overflowPunct/>
        <w:autoSpaceDE/>
        <w:autoSpaceDN/>
        <w:adjustRightInd/>
        <w:spacing w:line="259" w:lineRule="auto"/>
        <w:textAlignment w:val="auto"/>
        <w:rPr>
          <w:rFonts w:eastAsia="宋体"/>
        </w:rPr>
      </w:pPr>
      <w:r w:rsidRPr="00697BB7">
        <w:rPr>
          <w:rFonts w:eastAsia="宋体"/>
        </w:rPr>
        <w:t xml:space="preserve">Direction: M-NG-RAN node </w:t>
      </w:r>
      <w:r w:rsidRPr="00697BB7">
        <w:rPr>
          <w:rFonts w:eastAsia="宋体"/>
        </w:rPr>
        <w:sym w:font="Symbol" w:char="F0AE"/>
      </w:r>
      <w:r w:rsidRPr="00697BB7">
        <w:rPr>
          <w:rFonts w:eastAsia="宋体"/>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575F" w:rsidRPr="00697BB7" w14:paraId="6E1FB3FC" w14:textId="77777777" w:rsidTr="00117D1E">
        <w:trPr>
          <w:tblHeader/>
        </w:trPr>
        <w:tc>
          <w:tcPr>
            <w:tcW w:w="2160" w:type="dxa"/>
          </w:tcPr>
          <w:p w14:paraId="15341628"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
                <w:sz w:val="18"/>
                <w:lang w:eastAsia="ja-JP"/>
              </w:rPr>
            </w:pPr>
            <w:r w:rsidRPr="00697BB7">
              <w:rPr>
                <w:rFonts w:ascii="Arial" w:eastAsia="宋体" w:hAnsi="Arial"/>
                <w:b/>
                <w:sz w:val="18"/>
                <w:lang w:eastAsia="ja-JP"/>
              </w:rPr>
              <w:t>IE/Group Name</w:t>
            </w:r>
          </w:p>
        </w:tc>
        <w:tc>
          <w:tcPr>
            <w:tcW w:w="1080" w:type="dxa"/>
          </w:tcPr>
          <w:p w14:paraId="0A42ADEA"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
                <w:sz w:val="18"/>
                <w:lang w:eastAsia="ja-JP"/>
              </w:rPr>
            </w:pPr>
            <w:r w:rsidRPr="00697BB7">
              <w:rPr>
                <w:rFonts w:ascii="Arial" w:eastAsia="宋体" w:hAnsi="Arial"/>
                <w:b/>
                <w:sz w:val="18"/>
                <w:lang w:eastAsia="ja-JP"/>
              </w:rPr>
              <w:t>Presence</w:t>
            </w:r>
          </w:p>
        </w:tc>
        <w:tc>
          <w:tcPr>
            <w:tcW w:w="1080" w:type="dxa"/>
          </w:tcPr>
          <w:p w14:paraId="3B16920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
                <w:sz w:val="18"/>
                <w:lang w:eastAsia="ja-JP"/>
              </w:rPr>
            </w:pPr>
            <w:r w:rsidRPr="00697BB7">
              <w:rPr>
                <w:rFonts w:ascii="Arial" w:eastAsia="宋体" w:hAnsi="Arial"/>
                <w:b/>
                <w:sz w:val="18"/>
                <w:lang w:eastAsia="ja-JP"/>
              </w:rPr>
              <w:t>Range</w:t>
            </w:r>
          </w:p>
        </w:tc>
        <w:tc>
          <w:tcPr>
            <w:tcW w:w="1512" w:type="dxa"/>
          </w:tcPr>
          <w:p w14:paraId="6BECA381"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
                <w:sz w:val="18"/>
                <w:lang w:eastAsia="ja-JP"/>
              </w:rPr>
            </w:pPr>
            <w:r w:rsidRPr="00697BB7">
              <w:rPr>
                <w:rFonts w:ascii="Arial" w:eastAsia="宋体" w:hAnsi="Arial"/>
                <w:b/>
                <w:sz w:val="18"/>
                <w:lang w:eastAsia="ja-JP"/>
              </w:rPr>
              <w:t>IE type and reference</w:t>
            </w:r>
          </w:p>
        </w:tc>
        <w:tc>
          <w:tcPr>
            <w:tcW w:w="1728" w:type="dxa"/>
          </w:tcPr>
          <w:p w14:paraId="704975F6"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
                <w:sz w:val="18"/>
                <w:lang w:eastAsia="ja-JP"/>
              </w:rPr>
            </w:pPr>
            <w:r w:rsidRPr="00697BB7">
              <w:rPr>
                <w:rFonts w:ascii="Arial" w:eastAsia="宋体" w:hAnsi="Arial"/>
                <w:b/>
                <w:sz w:val="18"/>
                <w:lang w:eastAsia="ja-JP"/>
              </w:rPr>
              <w:t>Semantics description</w:t>
            </w:r>
          </w:p>
        </w:tc>
        <w:tc>
          <w:tcPr>
            <w:tcW w:w="1080" w:type="dxa"/>
          </w:tcPr>
          <w:p w14:paraId="4D3F4000"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b/>
                <w:sz w:val="18"/>
                <w:lang w:eastAsia="ja-JP"/>
              </w:rPr>
              <w:t>Criticality</w:t>
            </w:r>
          </w:p>
        </w:tc>
        <w:tc>
          <w:tcPr>
            <w:tcW w:w="1080" w:type="dxa"/>
          </w:tcPr>
          <w:p w14:paraId="0E870D8E"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b/>
                <w:sz w:val="18"/>
                <w:lang w:eastAsia="ja-JP"/>
              </w:rPr>
              <w:t>Assigned Criticality</w:t>
            </w:r>
          </w:p>
        </w:tc>
      </w:tr>
      <w:tr w:rsidR="00C4575F" w:rsidRPr="00697BB7" w14:paraId="5C305CD8" w14:textId="77777777" w:rsidTr="00117D1E">
        <w:tc>
          <w:tcPr>
            <w:tcW w:w="2160" w:type="dxa"/>
          </w:tcPr>
          <w:p w14:paraId="5148BB9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Message Type</w:t>
            </w:r>
          </w:p>
        </w:tc>
        <w:tc>
          <w:tcPr>
            <w:tcW w:w="1080" w:type="dxa"/>
          </w:tcPr>
          <w:p w14:paraId="6E52539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w:t>
            </w:r>
          </w:p>
        </w:tc>
        <w:tc>
          <w:tcPr>
            <w:tcW w:w="1080" w:type="dxa"/>
          </w:tcPr>
          <w:p w14:paraId="675ECF9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512" w:type="dxa"/>
          </w:tcPr>
          <w:p w14:paraId="3B4E524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9.2.3.1</w:t>
            </w:r>
          </w:p>
        </w:tc>
        <w:tc>
          <w:tcPr>
            <w:tcW w:w="1728" w:type="dxa"/>
          </w:tcPr>
          <w:p w14:paraId="46B7751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080" w:type="dxa"/>
          </w:tcPr>
          <w:p w14:paraId="0714B507"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YES</w:t>
            </w:r>
          </w:p>
        </w:tc>
        <w:tc>
          <w:tcPr>
            <w:tcW w:w="1080" w:type="dxa"/>
          </w:tcPr>
          <w:p w14:paraId="407178B4"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reject</w:t>
            </w:r>
          </w:p>
        </w:tc>
      </w:tr>
      <w:tr w:rsidR="00C4575F" w:rsidRPr="00697BB7" w14:paraId="465B7747" w14:textId="77777777" w:rsidTr="00117D1E">
        <w:tc>
          <w:tcPr>
            <w:tcW w:w="2160" w:type="dxa"/>
          </w:tcPr>
          <w:p w14:paraId="4666A0F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M-NG-RAN node UE XnAP ID</w:t>
            </w:r>
          </w:p>
        </w:tc>
        <w:tc>
          <w:tcPr>
            <w:tcW w:w="1080" w:type="dxa"/>
          </w:tcPr>
          <w:p w14:paraId="6A38E23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w:t>
            </w:r>
          </w:p>
        </w:tc>
        <w:tc>
          <w:tcPr>
            <w:tcW w:w="1080" w:type="dxa"/>
          </w:tcPr>
          <w:p w14:paraId="234A44D3"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512" w:type="dxa"/>
          </w:tcPr>
          <w:p w14:paraId="733F100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napToGrid w:val="0"/>
                <w:sz w:val="18"/>
                <w:lang w:eastAsia="ja-JP"/>
              </w:rPr>
            </w:pPr>
            <w:r w:rsidRPr="00697BB7">
              <w:rPr>
                <w:rFonts w:ascii="Arial" w:eastAsia="宋体" w:hAnsi="Arial"/>
                <w:snapToGrid w:val="0"/>
                <w:sz w:val="18"/>
                <w:lang w:eastAsia="ja-JP"/>
              </w:rPr>
              <w:t>NG-RAN node UE XnAP ID</w:t>
            </w:r>
            <w:r w:rsidRPr="00697BB7">
              <w:rPr>
                <w:rFonts w:ascii="Arial" w:eastAsia="宋体" w:hAnsi="Arial"/>
                <w:sz w:val="18"/>
                <w:lang w:eastAsia="ja-JP"/>
              </w:rPr>
              <w:t xml:space="preserve"> 9.2.3.16</w:t>
            </w:r>
          </w:p>
        </w:tc>
        <w:tc>
          <w:tcPr>
            <w:tcW w:w="1728" w:type="dxa"/>
          </w:tcPr>
          <w:p w14:paraId="5556609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Allocated at the M-NG-RAN node</w:t>
            </w:r>
          </w:p>
        </w:tc>
        <w:tc>
          <w:tcPr>
            <w:tcW w:w="1080" w:type="dxa"/>
          </w:tcPr>
          <w:p w14:paraId="6DC45380"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YES</w:t>
            </w:r>
          </w:p>
        </w:tc>
        <w:tc>
          <w:tcPr>
            <w:tcW w:w="1080" w:type="dxa"/>
          </w:tcPr>
          <w:p w14:paraId="1FC43CC1"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reject</w:t>
            </w:r>
          </w:p>
        </w:tc>
      </w:tr>
      <w:tr w:rsidR="00C4575F" w:rsidRPr="00697BB7" w14:paraId="1A511F93" w14:textId="77777777" w:rsidTr="00117D1E">
        <w:tc>
          <w:tcPr>
            <w:tcW w:w="2160" w:type="dxa"/>
          </w:tcPr>
          <w:p w14:paraId="3DFBBD5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S-NG-RAN node UE XnAP ID</w:t>
            </w:r>
          </w:p>
        </w:tc>
        <w:tc>
          <w:tcPr>
            <w:tcW w:w="1080" w:type="dxa"/>
          </w:tcPr>
          <w:p w14:paraId="7D9C085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w:t>
            </w:r>
          </w:p>
        </w:tc>
        <w:tc>
          <w:tcPr>
            <w:tcW w:w="1080" w:type="dxa"/>
          </w:tcPr>
          <w:p w14:paraId="65FA2D2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512" w:type="dxa"/>
          </w:tcPr>
          <w:p w14:paraId="49A4238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napToGrid w:val="0"/>
                <w:sz w:val="18"/>
                <w:lang w:eastAsia="ja-JP"/>
              </w:rPr>
            </w:pPr>
            <w:r w:rsidRPr="00697BB7">
              <w:rPr>
                <w:rFonts w:ascii="Arial" w:eastAsia="宋体" w:hAnsi="Arial"/>
                <w:snapToGrid w:val="0"/>
                <w:sz w:val="18"/>
                <w:lang w:eastAsia="ja-JP"/>
              </w:rPr>
              <w:t>NG-RAN node UE XnAP ID</w:t>
            </w:r>
          </w:p>
          <w:p w14:paraId="38F4393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9.2.3.16</w:t>
            </w:r>
          </w:p>
        </w:tc>
        <w:tc>
          <w:tcPr>
            <w:tcW w:w="1728" w:type="dxa"/>
          </w:tcPr>
          <w:p w14:paraId="0C43521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Allocated at the S-NG-RAN node</w:t>
            </w:r>
          </w:p>
        </w:tc>
        <w:tc>
          <w:tcPr>
            <w:tcW w:w="1080" w:type="dxa"/>
          </w:tcPr>
          <w:p w14:paraId="0DB0F9CD"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YES</w:t>
            </w:r>
          </w:p>
        </w:tc>
        <w:tc>
          <w:tcPr>
            <w:tcW w:w="1080" w:type="dxa"/>
          </w:tcPr>
          <w:p w14:paraId="596BDED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reject</w:t>
            </w:r>
          </w:p>
        </w:tc>
      </w:tr>
      <w:tr w:rsidR="00C4575F" w:rsidRPr="00697BB7" w14:paraId="75021604" w14:textId="77777777" w:rsidTr="00117D1E">
        <w:tc>
          <w:tcPr>
            <w:tcW w:w="2160" w:type="dxa"/>
          </w:tcPr>
          <w:p w14:paraId="3534FDB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Cause</w:t>
            </w:r>
          </w:p>
        </w:tc>
        <w:tc>
          <w:tcPr>
            <w:tcW w:w="1080" w:type="dxa"/>
          </w:tcPr>
          <w:p w14:paraId="4CF6B2A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M</w:t>
            </w:r>
          </w:p>
        </w:tc>
        <w:tc>
          <w:tcPr>
            <w:tcW w:w="1080" w:type="dxa"/>
          </w:tcPr>
          <w:p w14:paraId="2F312BC1"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512" w:type="dxa"/>
          </w:tcPr>
          <w:p w14:paraId="0C68589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napToGrid w:val="0"/>
                <w:sz w:val="18"/>
                <w:lang w:eastAsia="ja-JP"/>
              </w:rPr>
            </w:pPr>
            <w:r w:rsidRPr="00697BB7">
              <w:rPr>
                <w:rFonts w:ascii="Arial" w:eastAsia="宋体" w:hAnsi="Arial"/>
                <w:sz w:val="18"/>
                <w:lang w:eastAsia="ja-JP"/>
              </w:rPr>
              <w:t>9.2.3.2</w:t>
            </w:r>
          </w:p>
        </w:tc>
        <w:tc>
          <w:tcPr>
            <w:tcW w:w="1728" w:type="dxa"/>
          </w:tcPr>
          <w:p w14:paraId="1A1B6BA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080" w:type="dxa"/>
          </w:tcPr>
          <w:p w14:paraId="28FDB47F"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YES</w:t>
            </w:r>
          </w:p>
        </w:tc>
        <w:tc>
          <w:tcPr>
            <w:tcW w:w="1080" w:type="dxa"/>
          </w:tcPr>
          <w:p w14:paraId="280222E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ignore</w:t>
            </w:r>
          </w:p>
        </w:tc>
      </w:tr>
      <w:tr w:rsidR="00C4575F" w:rsidRPr="00697BB7" w14:paraId="6DB3E40E" w14:textId="77777777" w:rsidTr="00117D1E">
        <w:tc>
          <w:tcPr>
            <w:tcW w:w="2160" w:type="dxa"/>
          </w:tcPr>
          <w:p w14:paraId="6C137B55"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PDCP Change Indication</w:t>
            </w:r>
          </w:p>
        </w:tc>
        <w:tc>
          <w:tcPr>
            <w:tcW w:w="1080" w:type="dxa"/>
          </w:tcPr>
          <w:p w14:paraId="426F4AA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O</w:t>
            </w:r>
          </w:p>
        </w:tc>
        <w:tc>
          <w:tcPr>
            <w:tcW w:w="1080" w:type="dxa"/>
          </w:tcPr>
          <w:p w14:paraId="42902D0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512" w:type="dxa"/>
          </w:tcPr>
          <w:p w14:paraId="301D4F0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9.2.3.74</w:t>
            </w:r>
          </w:p>
        </w:tc>
        <w:tc>
          <w:tcPr>
            <w:tcW w:w="1728" w:type="dxa"/>
          </w:tcPr>
          <w:p w14:paraId="6F6C6F7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p>
        </w:tc>
        <w:tc>
          <w:tcPr>
            <w:tcW w:w="1080" w:type="dxa"/>
          </w:tcPr>
          <w:p w14:paraId="2DFD187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YES</w:t>
            </w:r>
          </w:p>
        </w:tc>
        <w:tc>
          <w:tcPr>
            <w:tcW w:w="1080" w:type="dxa"/>
          </w:tcPr>
          <w:p w14:paraId="61A0B7B1"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r w:rsidRPr="00697BB7">
              <w:rPr>
                <w:rFonts w:ascii="Arial" w:eastAsia="宋体" w:hAnsi="Arial"/>
                <w:sz w:val="18"/>
                <w:lang w:eastAsia="ja-JP"/>
              </w:rPr>
              <w:t>ignore</w:t>
            </w:r>
          </w:p>
        </w:tc>
      </w:tr>
      <w:tr w:rsidR="00C4575F" w:rsidRPr="00697BB7" w14:paraId="48D56EC0" w14:textId="77777777" w:rsidTr="00117D1E">
        <w:tc>
          <w:tcPr>
            <w:tcW w:w="2160" w:type="dxa"/>
          </w:tcPr>
          <w:p w14:paraId="2940D65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b/>
                <w:sz w:val="18"/>
                <w:lang w:eastAsia="zh-CN"/>
              </w:rPr>
            </w:pPr>
            <w:r w:rsidRPr="00697BB7">
              <w:rPr>
                <w:rFonts w:ascii="Arial" w:eastAsia="宋体" w:hAnsi="Arial"/>
                <w:bCs/>
                <w:sz w:val="18"/>
                <w:lang w:eastAsia="ja-JP"/>
              </w:rPr>
              <w:t>Selected PLMN</w:t>
            </w:r>
          </w:p>
        </w:tc>
        <w:tc>
          <w:tcPr>
            <w:tcW w:w="1080" w:type="dxa"/>
          </w:tcPr>
          <w:p w14:paraId="376C693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lang w:eastAsia="zh-CN"/>
              </w:rPr>
              <w:t>O</w:t>
            </w:r>
          </w:p>
        </w:tc>
        <w:tc>
          <w:tcPr>
            <w:tcW w:w="1080" w:type="dxa"/>
          </w:tcPr>
          <w:p w14:paraId="550CCB4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66E039E3" w14:textId="77777777" w:rsidR="00C4575F" w:rsidRPr="00697BB7" w:rsidRDefault="00C4575F" w:rsidP="00117D1E">
            <w:pPr>
              <w:widowControl w:val="0"/>
              <w:overflowPunct/>
              <w:autoSpaceDE/>
              <w:autoSpaceDN/>
              <w:adjustRightInd/>
              <w:spacing w:after="0" w:line="259" w:lineRule="auto"/>
              <w:textAlignment w:val="auto"/>
              <w:rPr>
                <w:rFonts w:ascii="Arial" w:eastAsia="MS Mincho" w:hAnsi="Arial"/>
                <w:sz w:val="18"/>
                <w:lang w:eastAsia="ja-JP"/>
              </w:rPr>
            </w:pPr>
            <w:r w:rsidRPr="00697BB7">
              <w:rPr>
                <w:rFonts w:ascii="Arial" w:eastAsia="MS Mincho" w:hAnsi="Arial"/>
                <w:sz w:val="18"/>
                <w:lang w:eastAsia="ja-JP"/>
              </w:rPr>
              <w:t>PLMN Identity</w:t>
            </w:r>
          </w:p>
          <w:p w14:paraId="4319AF6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9.2.2.4</w:t>
            </w:r>
          </w:p>
        </w:tc>
        <w:tc>
          <w:tcPr>
            <w:tcW w:w="1728" w:type="dxa"/>
          </w:tcPr>
          <w:p w14:paraId="4B6AD883"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lang w:eastAsia="zh-CN"/>
              </w:rPr>
              <w:t>The selected PLMN of the SCG in the S-NG-RAN node.</w:t>
            </w:r>
          </w:p>
        </w:tc>
        <w:tc>
          <w:tcPr>
            <w:tcW w:w="1080" w:type="dxa"/>
          </w:tcPr>
          <w:p w14:paraId="5D00E81D"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Cs/>
                <w:sz w:val="18"/>
                <w:lang w:eastAsia="zh-CN"/>
              </w:rPr>
            </w:pPr>
            <w:r w:rsidRPr="00697BB7">
              <w:rPr>
                <w:rFonts w:ascii="Arial" w:eastAsia="宋体" w:hAnsi="Arial"/>
                <w:bCs/>
                <w:sz w:val="18"/>
                <w:lang w:eastAsia="zh-CN"/>
              </w:rPr>
              <w:t>YES</w:t>
            </w:r>
          </w:p>
        </w:tc>
        <w:tc>
          <w:tcPr>
            <w:tcW w:w="1080" w:type="dxa"/>
          </w:tcPr>
          <w:p w14:paraId="06D5882A"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ignore</w:t>
            </w:r>
          </w:p>
        </w:tc>
      </w:tr>
      <w:tr w:rsidR="00C4575F" w:rsidRPr="00697BB7" w14:paraId="7BBFE464" w14:textId="77777777" w:rsidTr="00117D1E">
        <w:tc>
          <w:tcPr>
            <w:tcW w:w="2160" w:type="dxa"/>
          </w:tcPr>
          <w:p w14:paraId="3F069E2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bCs/>
                <w:sz w:val="18"/>
                <w:lang w:eastAsia="ja-JP"/>
              </w:rPr>
            </w:pPr>
            <w:r w:rsidRPr="00697BB7">
              <w:rPr>
                <w:rFonts w:ascii="Arial" w:eastAsia="宋体" w:hAnsi="Arial"/>
                <w:sz w:val="18"/>
                <w:lang w:eastAsia="ja-JP"/>
              </w:rPr>
              <w:t>Mobility Restriction List</w:t>
            </w:r>
          </w:p>
        </w:tc>
        <w:tc>
          <w:tcPr>
            <w:tcW w:w="1080" w:type="dxa"/>
          </w:tcPr>
          <w:p w14:paraId="7BED44C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hint="eastAsia"/>
                <w:sz w:val="18"/>
                <w:lang w:eastAsia="zh-CN"/>
              </w:rPr>
              <w:t>O</w:t>
            </w:r>
          </w:p>
        </w:tc>
        <w:tc>
          <w:tcPr>
            <w:tcW w:w="1080" w:type="dxa"/>
          </w:tcPr>
          <w:p w14:paraId="5874A2F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0D9CD6BE" w14:textId="77777777" w:rsidR="00C4575F" w:rsidRPr="00697BB7" w:rsidRDefault="00C4575F" w:rsidP="00117D1E">
            <w:pPr>
              <w:widowControl w:val="0"/>
              <w:overflowPunct/>
              <w:autoSpaceDE/>
              <w:autoSpaceDN/>
              <w:adjustRightInd/>
              <w:spacing w:after="0" w:line="259" w:lineRule="auto"/>
              <w:textAlignment w:val="auto"/>
              <w:rPr>
                <w:rFonts w:ascii="Arial" w:eastAsia="MS Mincho" w:hAnsi="Arial"/>
                <w:sz w:val="18"/>
                <w:lang w:eastAsia="ja-JP"/>
              </w:rPr>
            </w:pPr>
            <w:r w:rsidRPr="00697BB7">
              <w:rPr>
                <w:rFonts w:ascii="Arial" w:eastAsia="宋体" w:hAnsi="Arial"/>
                <w:sz w:val="18"/>
                <w:lang w:eastAsia="ja-JP"/>
              </w:rPr>
              <w:t>9.2.3.53</w:t>
            </w:r>
          </w:p>
        </w:tc>
        <w:tc>
          <w:tcPr>
            <w:tcW w:w="1728" w:type="dxa"/>
          </w:tcPr>
          <w:p w14:paraId="54E6F7E9"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3BC18B06"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Cs/>
                <w:sz w:val="18"/>
                <w:lang w:eastAsia="zh-CN"/>
              </w:rPr>
            </w:pPr>
            <w:r w:rsidRPr="00697BB7">
              <w:rPr>
                <w:rFonts w:ascii="Arial" w:eastAsia="宋体" w:hAnsi="Arial"/>
                <w:bCs/>
                <w:sz w:val="18"/>
                <w:lang w:eastAsia="zh-CN"/>
              </w:rPr>
              <w:t>YES</w:t>
            </w:r>
          </w:p>
        </w:tc>
        <w:tc>
          <w:tcPr>
            <w:tcW w:w="1080" w:type="dxa"/>
          </w:tcPr>
          <w:p w14:paraId="0AFF35CE"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ignore</w:t>
            </w:r>
          </w:p>
        </w:tc>
      </w:tr>
      <w:tr w:rsidR="00C4575F" w:rsidRPr="00697BB7" w14:paraId="6EFCA427" w14:textId="77777777" w:rsidTr="00117D1E">
        <w:tc>
          <w:tcPr>
            <w:tcW w:w="2160" w:type="dxa"/>
          </w:tcPr>
          <w:p w14:paraId="0BA9D84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SCG Configuration Query</w:t>
            </w:r>
          </w:p>
        </w:tc>
        <w:tc>
          <w:tcPr>
            <w:tcW w:w="1080" w:type="dxa"/>
          </w:tcPr>
          <w:p w14:paraId="0DD9D5E9"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lang w:eastAsia="zh-CN"/>
              </w:rPr>
              <w:t>O</w:t>
            </w:r>
          </w:p>
        </w:tc>
        <w:tc>
          <w:tcPr>
            <w:tcW w:w="1080" w:type="dxa"/>
          </w:tcPr>
          <w:p w14:paraId="78F00A2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2BC1A6E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sz w:val="18"/>
                <w:lang w:eastAsia="ja-JP"/>
              </w:rPr>
              <w:t>9.2.3.27</w:t>
            </w:r>
          </w:p>
        </w:tc>
        <w:tc>
          <w:tcPr>
            <w:tcW w:w="1728" w:type="dxa"/>
          </w:tcPr>
          <w:p w14:paraId="3F2D8D3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518F5CE2"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Cs/>
                <w:sz w:val="18"/>
                <w:lang w:eastAsia="zh-CN"/>
              </w:rPr>
            </w:pPr>
            <w:r w:rsidRPr="00697BB7">
              <w:rPr>
                <w:rFonts w:ascii="Arial" w:eastAsia="宋体" w:hAnsi="Arial"/>
                <w:bCs/>
                <w:sz w:val="18"/>
                <w:lang w:eastAsia="zh-CN"/>
              </w:rPr>
              <w:t>YES</w:t>
            </w:r>
          </w:p>
        </w:tc>
        <w:tc>
          <w:tcPr>
            <w:tcW w:w="1080" w:type="dxa"/>
          </w:tcPr>
          <w:p w14:paraId="03EB252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ignore</w:t>
            </w:r>
          </w:p>
        </w:tc>
      </w:tr>
      <w:tr w:rsidR="00C4575F" w:rsidRPr="00697BB7" w14:paraId="3E413AA0" w14:textId="77777777" w:rsidTr="00117D1E">
        <w:tc>
          <w:tcPr>
            <w:tcW w:w="9720" w:type="dxa"/>
            <w:gridSpan w:val="7"/>
          </w:tcPr>
          <w:p w14:paraId="6D32505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ja-JP"/>
              </w:rPr>
            </w:pPr>
            <w:r w:rsidRPr="00697BB7">
              <w:rPr>
                <w:rFonts w:ascii="Arial" w:eastAsia="宋体" w:hAnsi="Arial"/>
                <w:color w:val="FF0000"/>
                <w:sz w:val="18"/>
                <w:lang w:eastAsia="zh-CN"/>
              </w:rPr>
              <w:t xml:space="preserve">////////////// </w:t>
            </w:r>
            <w:r w:rsidRPr="00697BB7">
              <w:rPr>
                <w:rFonts w:ascii="Arial" w:eastAsia="宋体" w:hAnsi="Arial" w:hint="eastAsia"/>
                <w:color w:val="FF0000"/>
                <w:sz w:val="18"/>
                <w:lang w:eastAsia="zh-CN"/>
              </w:rPr>
              <w:t>S</w:t>
            </w:r>
            <w:r w:rsidRPr="00697BB7">
              <w:rPr>
                <w:rFonts w:ascii="Arial" w:eastAsia="宋体" w:hAnsi="Arial"/>
                <w:color w:val="FF0000"/>
                <w:sz w:val="18"/>
                <w:lang w:eastAsia="zh-CN"/>
              </w:rPr>
              <w:t>kip unchanged part /////////////////</w:t>
            </w:r>
          </w:p>
        </w:tc>
      </w:tr>
      <w:tr w:rsidR="00C4575F" w:rsidRPr="00697BB7" w14:paraId="0D532064" w14:textId="77777777" w:rsidTr="00117D1E">
        <w:tc>
          <w:tcPr>
            <w:tcW w:w="2160" w:type="dxa"/>
          </w:tcPr>
          <w:p w14:paraId="6772F34D"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b/>
                <w:bCs/>
                <w:sz w:val="18"/>
              </w:rPr>
              <w:t xml:space="preserve">CHO Information SN </w:t>
            </w:r>
            <w:r w:rsidRPr="00697BB7">
              <w:rPr>
                <w:rFonts w:ascii="Arial" w:eastAsia="宋体" w:hAnsi="Arial"/>
                <w:b/>
                <w:bCs/>
                <w:sz w:val="18"/>
              </w:rPr>
              <w:lastRenderedPageBreak/>
              <w:t>Modification</w:t>
            </w:r>
          </w:p>
        </w:tc>
        <w:tc>
          <w:tcPr>
            <w:tcW w:w="1080" w:type="dxa"/>
          </w:tcPr>
          <w:p w14:paraId="3FECAF6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lang w:eastAsia="zh-CN"/>
              </w:rPr>
              <w:lastRenderedPageBreak/>
              <w:t>O</w:t>
            </w:r>
          </w:p>
        </w:tc>
        <w:tc>
          <w:tcPr>
            <w:tcW w:w="1080" w:type="dxa"/>
          </w:tcPr>
          <w:p w14:paraId="7611175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08B97585"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p>
        </w:tc>
        <w:tc>
          <w:tcPr>
            <w:tcW w:w="1728" w:type="dxa"/>
          </w:tcPr>
          <w:p w14:paraId="4DDE2E2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5F9E83C2"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YES</w:t>
            </w:r>
          </w:p>
        </w:tc>
        <w:tc>
          <w:tcPr>
            <w:tcW w:w="1080" w:type="dxa"/>
          </w:tcPr>
          <w:p w14:paraId="5F319CA4"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ignore</w:t>
            </w:r>
          </w:p>
        </w:tc>
      </w:tr>
      <w:tr w:rsidR="00C4575F" w:rsidRPr="00697BB7" w14:paraId="11B843A9" w14:textId="77777777" w:rsidTr="00117D1E">
        <w:tc>
          <w:tcPr>
            <w:tcW w:w="2160" w:type="dxa"/>
          </w:tcPr>
          <w:p w14:paraId="490E4384" w14:textId="77777777" w:rsidR="00C4575F" w:rsidRPr="00697BB7" w:rsidRDefault="00C4575F" w:rsidP="00117D1E">
            <w:pPr>
              <w:widowControl w:val="0"/>
              <w:overflowPunct/>
              <w:autoSpaceDE/>
              <w:autoSpaceDN/>
              <w:adjustRightInd/>
              <w:spacing w:after="0" w:line="259" w:lineRule="auto"/>
              <w:ind w:left="113"/>
              <w:textAlignment w:val="auto"/>
              <w:rPr>
                <w:rFonts w:ascii="Arial" w:eastAsia="宋体" w:hAnsi="Arial"/>
                <w:sz w:val="18"/>
                <w:lang w:eastAsia="zh-CN"/>
              </w:rPr>
            </w:pPr>
            <w:r w:rsidRPr="00697BB7">
              <w:rPr>
                <w:rFonts w:ascii="Arial" w:eastAsia="Batang" w:hAnsi="Arial"/>
                <w:sz w:val="18"/>
              </w:rPr>
              <w:t>&gt;Conditional Reconfiguration</w:t>
            </w:r>
          </w:p>
        </w:tc>
        <w:tc>
          <w:tcPr>
            <w:tcW w:w="1080" w:type="dxa"/>
          </w:tcPr>
          <w:p w14:paraId="4340F8B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Batang" w:hAnsi="Arial" w:cs="Arial"/>
                <w:sz w:val="18"/>
                <w:lang w:eastAsia="ja-JP"/>
              </w:rPr>
              <w:t>M</w:t>
            </w:r>
          </w:p>
        </w:tc>
        <w:tc>
          <w:tcPr>
            <w:tcW w:w="1080" w:type="dxa"/>
          </w:tcPr>
          <w:p w14:paraId="2E92758C"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43B4595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宋体" w:hAnsi="Arial" w:cs="Arial"/>
                <w:sz w:val="18"/>
                <w:lang w:eastAsia="ja-JP"/>
              </w:rPr>
              <w:t>ENUMERATED (intra-MN-CHO, ...)</w:t>
            </w:r>
          </w:p>
        </w:tc>
        <w:tc>
          <w:tcPr>
            <w:tcW w:w="1728" w:type="dxa"/>
          </w:tcPr>
          <w:p w14:paraId="78D55F5C"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2CB84210"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33CB1A2F"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3B048BB2" w14:textId="77777777" w:rsidTr="00117D1E">
        <w:tc>
          <w:tcPr>
            <w:tcW w:w="2160" w:type="dxa"/>
          </w:tcPr>
          <w:p w14:paraId="650861EA" w14:textId="77777777" w:rsidR="00C4575F" w:rsidRPr="00697BB7" w:rsidRDefault="00C4575F" w:rsidP="00117D1E">
            <w:pPr>
              <w:widowControl w:val="0"/>
              <w:overflowPunct/>
              <w:autoSpaceDE/>
              <w:autoSpaceDN/>
              <w:adjustRightInd/>
              <w:spacing w:after="0" w:line="259" w:lineRule="auto"/>
              <w:ind w:left="113"/>
              <w:textAlignment w:val="auto"/>
              <w:rPr>
                <w:rFonts w:ascii="Arial" w:eastAsia="宋体" w:hAnsi="Arial"/>
                <w:sz w:val="18"/>
                <w:lang w:eastAsia="zh-CN"/>
              </w:rPr>
            </w:pPr>
            <w:r w:rsidRPr="00697BB7">
              <w:rPr>
                <w:rFonts w:ascii="Arial" w:eastAsia="Batang" w:hAnsi="Arial"/>
                <w:sz w:val="18"/>
              </w:rPr>
              <w:t>&gt;Estimated Arrival Probability</w:t>
            </w:r>
          </w:p>
        </w:tc>
        <w:tc>
          <w:tcPr>
            <w:tcW w:w="1080" w:type="dxa"/>
          </w:tcPr>
          <w:p w14:paraId="0DA13EB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Batang" w:hAnsi="Arial" w:cs="Arial"/>
                <w:sz w:val="18"/>
                <w:lang w:eastAsia="ja-JP"/>
              </w:rPr>
              <w:t>O</w:t>
            </w:r>
          </w:p>
        </w:tc>
        <w:tc>
          <w:tcPr>
            <w:tcW w:w="1080" w:type="dxa"/>
          </w:tcPr>
          <w:p w14:paraId="7DEF3A0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5D9333E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宋体" w:hAnsi="Arial" w:cs="Arial"/>
                <w:sz w:val="18"/>
                <w:lang w:eastAsia="ja-JP"/>
              </w:rPr>
              <w:t>INTEGER (1..100)</w:t>
            </w:r>
          </w:p>
        </w:tc>
        <w:tc>
          <w:tcPr>
            <w:tcW w:w="1728" w:type="dxa"/>
          </w:tcPr>
          <w:p w14:paraId="733B18D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3D347D2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21B1BF4C"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4BCB0EC0" w14:textId="77777777" w:rsidTr="00117D1E">
        <w:tc>
          <w:tcPr>
            <w:tcW w:w="2160" w:type="dxa"/>
          </w:tcPr>
          <w:p w14:paraId="386FF146" w14:textId="77777777" w:rsidR="00C4575F" w:rsidRPr="00697BB7" w:rsidRDefault="00C4575F" w:rsidP="00117D1E">
            <w:pPr>
              <w:widowControl w:val="0"/>
              <w:overflowPunct/>
              <w:autoSpaceDE/>
              <w:autoSpaceDN/>
              <w:adjustRightInd/>
              <w:spacing w:after="0" w:line="259" w:lineRule="auto"/>
              <w:textAlignment w:val="auto"/>
              <w:rPr>
                <w:rFonts w:ascii="Arial" w:eastAsia="Batang" w:hAnsi="Arial"/>
                <w:sz w:val="18"/>
              </w:rPr>
            </w:pPr>
            <w:r w:rsidRPr="00697BB7">
              <w:rPr>
                <w:rFonts w:ascii="Arial" w:eastAsia="宋体" w:hAnsi="Arial"/>
                <w:sz w:val="18"/>
              </w:rPr>
              <w:t>SCG Activation Request</w:t>
            </w:r>
          </w:p>
        </w:tc>
        <w:tc>
          <w:tcPr>
            <w:tcW w:w="1080" w:type="dxa"/>
          </w:tcPr>
          <w:p w14:paraId="3987DA74" w14:textId="77777777" w:rsidR="00C4575F" w:rsidRPr="00697BB7" w:rsidRDefault="00C4575F" w:rsidP="00117D1E">
            <w:pPr>
              <w:widowControl w:val="0"/>
              <w:overflowPunct/>
              <w:autoSpaceDE/>
              <w:autoSpaceDN/>
              <w:adjustRightInd/>
              <w:spacing w:after="0" w:line="259" w:lineRule="auto"/>
              <w:textAlignment w:val="auto"/>
              <w:rPr>
                <w:rFonts w:ascii="Arial" w:eastAsia="Batang" w:hAnsi="Arial" w:cs="Arial"/>
                <w:sz w:val="18"/>
                <w:lang w:eastAsia="ja-JP"/>
              </w:rPr>
            </w:pPr>
            <w:r w:rsidRPr="00697BB7">
              <w:rPr>
                <w:rFonts w:ascii="Arial" w:eastAsia="宋体" w:hAnsi="Arial"/>
                <w:sz w:val="18"/>
                <w:lang w:eastAsia="zh-CN"/>
              </w:rPr>
              <w:t>O</w:t>
            </w:r>
          </w:p>
        </w:tc>
        <w:tc>
          <w:tcPr>
            <w:tcW w:w="1080" w:type="dxa"/>
          </w:tcPr>
          <w:p w14:paraId="2BD46DA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0F80886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cs="Arial"/>
                <w:sz w:val="18"/>
                <w:lang w:eastAsia="ja-JP"/>
              </w:rPr>
            </w:pPr>
            <w:r w:rsidRPr="00697BB7">
              <w:rPr>
                <w:rFonts w:ascii="Arial" w:eastAsia="宋体" w:hAnsi="Arial"/>
                <w:sz w:val="18"/>
                <w:lang w:eastAsia="zh-CN"/>
              </w:rPr>
              <w:t>9.2.3.154</w:t>
            </w:r>
          </w:p>
        </w:tc>
        <w:tc>
          <w:tcPr>
            <w:tcW w:w="1728" w:type="dxa"/>
          </w:tcPr>
          <w:p w14:paraId="50FC8E6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03EF38B2"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Cs/>
                <w:sz w:val="18"/>
                <w:lang w:eastAsia="ja-JP"/>
              </w:rPr>
            </w:pPr>
            <w:r w:rsidRPr="00697BB7">
              <w:rPr>
                <w:rFonts w:ascii="Arial" w:eastAsia="宋体" w:hAnsi="Arial"/>
                <w:sz w:val="18"/>
                <w:lang w:eastAsia="zh-CN"/>
              </w:rPr>
              <w:t>YES</w:t>
            </w:r>
          </w:p>
        </w:tc>
        <w:tc>
          <w:tcPr>
            <w:tcW w:w="1080" w:type="dxa"/>
          </w:tcPr>
          <w:p w14:paraId="0B5EB82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zh-CN"/>
              </w:rPr>
              <w:t>ignore</w:t>
            </w:r>
          </w:p>
        </w:tc>
      </w:tr>
      <w:tr w:rsidR="00C4575F" w:rsidRPr="00697BB7" w14:paraId="07D83EAA" w14:textId="77777777" w:rsidTr="00117D1E">
        <w:tc>
          <w:tcPr>
            <w:tcW w:w="2160" w:type="dxa"/>
          </w:tcPr>
          <w:p w14:paraId="4801B52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b/>
                <w:bCs/>
                <w:sz w:val="18"/>
              </w:rPr>
            </w:pPr>
            <w:r w:rsidRPr="00697BB7">
              <w:rPr>
                <w:rFonts w:ascii="Arial" w:eastAsia="宋体" w:hAnsi="Arial"/>
                <w:b/>
                <w:bCs/>
                <w:sz w:val="18"/>
              </w:rPr>
              <w:t>Conditional PSCell Addition Information Modification Request</w:t>
            </w:r>
          </w:p>
        </w:tc>
        <w:tc>
          <w:tcPr>
            <w:tcW w:w="1080" w:type="dxa"/>
          </w:tcPr>
          <w:p w14:paraId="048EF44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O</w:t>
            </w:r>
          </w:p>
        </w:tc>
        <w:tc>
          <w:tcPr>
            <w:tcW w:w="1080" w:type="dxa"/>
          </w:tcPr>
          <w:p w14:paraId="7B3F2016"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3FBEDE55"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186443E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This IE may be sent to the target SN.</w:t>
            </w:r>
          </w:p>
        </w:tc>
        <w:tc>
          <w:tcPr>
            <w:tcW w:w="1080" w:type="dxa"/>
          </w:tcPr>
          <w:p w14:paraId="598E241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rPr>
              <w:t>YES</w:t>
            </w:r>
          </w:p>
        </w:tc>
        <w:tc>
          <w:tcPr>
            <w:tcW w:w="1080" w:type="dxa"/>
          </w:tcPr>
          <w:p w14:paraId="3D0BC6D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lang w:eastAsia="ja-JP"/>
              </w:rPr>
              <w:t>ignore</w:t>
            </w:r>
          </w:p>
        </w:tc>
      </w:tr>
      <w:tr w:rsidR="00C4575F" w:rsidRPr="00697BB7" w14:paraId="571787C2" w14:textId="77777777" w:rsidTr="00117D1E">
        <w:tc>
          <w:tcPr>
            <w:tcW w:w="2160" w:type="dxa"/>
          </w:tcPr>
          <w:p w14:paraId="0DE8AC58" w14:textId="77777777" w:rsidR="00C4575F" w:rsidRPr="00697BB7" w:rsidRDefault="00C4575F" w:rsidP="00117D1E">
            <w:pPr>
              <w:widowControl w:val="0"/>
              <w:overflowPunct/>
              <w:autoSpaceDE/>
              <w:autoSpaceDN/>
              <w:adjustRightInd/>
              <w:spacing w:after="0" w:line="259" w:lineRule="auto"/>
              <w:ind w:left="113"/>
              <w:textAlignment w:val="auto"/>
              <w:rPr>
                <w:rFonts w:ascii="Arial" w:eastAsia="宋体" w:hAnsi="Arial"/>
                <w:sz w:val="18"/>
              </w:rPr>
            </w:pPr>
            <w:r w:rsidRPr="00697BB7">
              <w:rPr>
                <w:rFonts w:ascii="Arial" w:eastAsia="宋体" w:hAnsi="Arial"/>
                <w:sz w:val="18"/>
              </w:rPr>
              <w:t>&gt;Maximum Number of PSCells To Prepare</w:t>
            </w:r>
          </w:p>
        </w:tc>
        <w:tc>
          <w:tcPr>
            <w:tcW w:w="1080" w:type="dxa"/>
          </w:tcPr>
          <w:p w14:paraId="3228625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O</w:t>
            </w:r>
          </w:p>
        </w:tc>
        <w:tc>
          <w:tcPr>
            <w:tcW w:w="1080" w:type="dxa"/>
          </w:tcPr>
          <w:p w14:paraId="5252850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42C6C91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宋体" w:hAnsi="Arial"/>
                <w:sz w:val="18"/>
              </w:rPr>
              <w:t>INTEGER (1..8, ...)</w:t>
            </w:r>
          </w:p>
          <w:p w14:paraId="5F1E60BC"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2B71E829"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Indicates the maximum number of PSCells that the target SN may prepare.</w:t>
            </w:r>
          </w:p>
        </w:tc>
        <w:tc>
          <w:tcPr>
            <w:tcW w:w="1080" w:type="dxa"/>
          </w:tcPr>
          <w:p w14:paraId="4BE43AE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0DB44068"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5E57D2F9" w14:textId="77777777" w:rsidTr="00117D1E">
        <w:tc>
          <w:tcPr>
            <w:tcW w:w="2160" w:type="dxa"/>
          </w:tcPr>
          <w:p w14:paraId="3CBFFD3C" w14:textId="77777777" w:rsidR="00C4575F" w:rsidRPr="00697BB7" w:rsidRDefault="00C4575F" w:rsidP="00117D1E">
            <w:pPr>
              <w:widowControl w:val="0"/>
              <w:overflowPunct/>
              <w:autoSpaceDE/>
              <w:autoSpaceDN/>
              <w:adjustRightInd/>
              <w:spacing w:after="0" w:line="259" w:lineRule="auto"/>
              <w:ind w:left="113"/>
              <w:textAlignment w:val="auto"/>
              <w:rPr>
                <w:rFonts w:ascii="Arial" w:eastAsia="宋体" w:hAnsi="Arial"/>
                <w:sz w:val="18"/>
              </w:rPr>
            </w:pPr>
            <w:r w:rsidRPr="00697BB7">
              <w:rPr>
                <w:rFonts w:ascii="Arial" w:eastAsia="宋体" w:hAnsi="Arial" w:hint="eastAsia"/>
                <w:sz w:val="18"/>
                <w:lang w:eastAsia="zh-CN"/>
              </w:rPr>
              <w:t>&gt;</w:t>
            </w:r>
            <w:r w:rsidRPr="00697BB7">
              <w:rPr>
                <w:rFonts w:ascii="Arial" w:eastAsia="宋体" w:hAnsi="Arial"/>
                <w:sz w:val="18"/>
                <w:lang w:eastAsia="zh-CN"/>
              </w:rPr>
              <w:t>Estimated Arrival Probability</w:t>
            </w:r>
          </w:p>
        </w:tc>
        <w:tc>
          <w:tcPr>
            <w:tcW w:w="1080" w:type="dxa"/>
          </w:tcPr>
          <w:p w14:paraId="2C62C5E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Batang" w:hAnsi="Arial" w:cs="Arial"/>
                <w:sz w:val="18"/>
                <w:lang w:eastAsia="ja-JP"/>
              </w:rPr>
              <w:t>O</w:t>
            </w:r>
          </w:p>
        </w:tc>
        <w:tc>
          <w:tcPr>
            <w:tcW w:w="1080" w:type="dxa"/>
          </w:tcPr>
          <w:p w14:paraId="644E35D5"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2774183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INTEGER (1..100)</w:t>
            </w:r>
          </w:p>
        </w:tc>
        <w:tc>
          <w:tcPr>
            <w:tcW w:w="1728" w:type="dxa"/>
          </w:tcPr>
          <w:p w14:paraId="2BD144F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Indicates the arrival probability for the UE towards the candidate target SN.</w:t>
            </w:r>
          </w:p>
        </w:tc>
        <w:tc>
          <w:tcPr>
            <w:tcW w:w="1080" w:type="dxa"/>
          </w:tcPr>
          <w:p w14:paraId="16500C9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18004B5C"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23094D96" w14:textId="77777777" w:rsidTr="00117D1E">
        <w:trPr>
          <w:ins w:id="88" w:author="Author" w:date="2023-10-24T09:15:00Z"/>
        </w:trPr>
        <w:tc>
          <w:tcPr>
            <w:tcW w:w="2160" w:type="dxa"/>
          </w:tcPr>
          <w:p w14:paraId="6A459064" w14:textId="77777777" w:rsidR="00C4575F" w:rsidRPr="00697BB7" w:rsidRDefault="00C4575F" w:rsidP="00117D1E">
            <w:pPr>
              <w:widowControl w:val="0"/>
              <w:overflowPunct/>
              <w:autoSpaceDE/>
              <w:autoSpaceDN/>
              <w:adjustRightInd/>
              <w:spacing w:after="0" w:line="259" w:lineRule="auto"/>
              <w:ind w:left="113"/>
              <w:textAlignment w:val="auto"/>
              <w:rPr>
                <w:ins w:id="89" w:author="Author" w:date="2023-10-24T09:15:00Z"/>
                <w:rFonts w:ascii="Arial" w:eastAsia="宋体" w:hAnsi="Arial"/>
                <w:sz w:val="18"/>
                <w:lang w:eastAsia="zh-CN"/>
              </w:rPr>
            </w:pPr>
            <w:ins w:id="90" w:author="Author" w:date="2023-10-24T09:15:00Z">
              <w:r w:rsidRPr="00697BB7">
                <w:rPr>
                  <w:rFonts w:ascii="Arial" w:eastAsia="宋体" w:hAnsi="Arial"/>
                  <w:sz w:val="18"/>
                  <w:lang w:val="en-US" w:eastAsia="zh-CN"/>
                </w:rPr>
                <w:t>&gt;Request for Reference Configuration for S-CPAC</w:t>
              </w:r>
            </w:ins>
          </w:p>
        </w:tc>
        <w:tc>
          <w:tcPr>
            <w:tcW w:w="1080" w:type="dxa"/>
          </w:tcPr>
          <w:p w14:paraId="09C148CA" w14:textId="77777777" w:rsidR="00C4575F" w:rsidRPr="00697BB7" w:rsidRDefault="00C4575F" w:rsidP="00117D1E">
            <w:pPr>
              <w:widowControl w:val="0"/>
              <w:overflowPunct/>
              <w:autoSpaceDE/>
              <w:autoSpaceDN/>
              <w:adjustRightInd/>
              <w:spacing w:after="0" w:line="259" w:lineRule="auto"/>
              <w:textAlignment w:val="auto"/>
              <w:rPr>
                <w:ins w:id="91" w:author="Author" w:date="2023-10-24T09:15:00Z"/>
                <w:rFonts w:ascii="Arial" w:eastAsia="Batang" w:hAnsi="Arial" w:cs="Arial"/>
                <w:sz w:val="18"/>
                <w:lang w:eastAsia="ja-JP"/>
              </w:rPr>
            </w:pPr>
            <w:ins w:id="92" w:author="Author" w:date="2023-10-24T09:15:00Z">
              <w:r w:rsidRPr="00697BB7">
                <w:rPr>
                  <w:rFonts w:ascii="Arial" w:eastAsia="Batang" w:hAnsi="Arial" w:cs="Arial"/>
                  <w:sz w:val="18"/>
                  <w:lang w:val="en-US" w:eastAsia="ja-JP"/>
                </w:rPr>
                <w:t>O</w:t>
              </w:r>
            </w:ins>
          </w:p>
        </w:tc>
        <w:tc>
          <w:tcPr>
            <w:tcW w:w="1080" w:type="dxa"/>
          </w:tcPr>
          <w:p w14:paraId="5712158B" w14:textId="77777777" w:rsidR="00C4575F" w:rsidRPr="00697BB7" w:rsidRDefault="00C4575F" w:rsidP="00117D1E">
            <w:pPr>
              <w:widowControl w:val="0"/>
              <w:overflowPunct/>
              <w:autoSpaceDE/>
              <w:autoSpaceDN/>
              <w:adjustRightInd/>
              <w:spacing w:after="0" w:line="259" w:lineRule="auto"/>
              <w:textAlignment w:val="auto"/>
              <w:rPr>
                <w:ins w:id="93" w:author="Author" w:date="2023-10-24T09:15:00Z"/>
                <w:rFonts w:ascii="Arial" w:eastAsia="宋体" w:hAnsi="Arial"/>
                <w:i/>
                <w:sz w:val="18"/>
                <w:lang w:eastAsia="ja-JP"/>
              </w:rPr>
            </w:pPr>
          </w:p>
        </w:tc>
        <w:tc>
          <w:tcPr>
            <w:tcW w:w="1512" w:type="dxa"/>
          </w:tcPr>
          <w:p w14:paraId="6BD15D1F" w14:textId="77777777" w:rsidR="00C4575F" w:rsidRPr="00697BB7" w:rsidRDefault="00C4575F" w:rsidP="00117D1E">
            <w:pPr>
              <w:widowControl w:val="0"/>
              <w:overflowPunct/>
              <w:autoSpaceDE/>
              <w:autoSpaceDN/>
              <w:adjustRightInd/>
              <w:spacing w:after="0" w:line="259" w:lineRule="auto"/>
              <w:textAlignment w:val="auto"/>
              <w:rPr>
                <w:ins w:id="94" w:author="Author" w:date="2023-10-24T09:15:00Z"/>
                <w:rFonts w:ascii="Arial" w:eastAsia="宋体" w:hAnsi="Arial"/>
                <w:sz w:val="18"/>
              </w:rPr>
            </w:pPr>
            <w:ins w:id="95" w:author="Author" w:date="2023-10-24T09:15:00Z">
              <w:r w:rsidRPr="00697BB7">
                <w:rPr>
                  <w:rFonts w:ascii="Arial" w:eastAsia="宋体" w:hAnsi="Arial"/>
                  <w:sz w:val="18"/>
                </w:rPr>
                <w:t>9.2.3.xx1</w:t>
              </w:r>
            </w:ins>
          </w:p>
        </w:tc>
        <w:tc>
          <w:tcPr>
            <w:tcW w:w="1728" w:type="dxa"/>
          </w:tcPr>
          <w:p w14:paraId="59EE501E" w14:textId="77777777" w:rsidR="00C4575F" w:rsidRPr="00697BB7" w:rsidRDefault="00C4575F" w:rsidP="00117D1E">
            <w:pPr>
              <w:widowControl w:val="0"/>
              <w:overflowPunct/>
              <w:autoSpaceDE/>
              <w:autoSpaceDN/>
              <w:adjustRightInd/>
              <w:spacing w:after="0" w:line="259" w:lineRule="auto"/>
              <w:textAlignment w:val="auto"/>
              <w:rPr>
                <w:ins w:id="96" w:author="Author" w:date="2023-10-24T09:15:00Z"/>
                <w:rFonts w:ascii="Arial" w:eastAsia="宋体" w:hAnsi="Arial"/>
                <w:sz w:val="18"/>
              </w:rPr>
            </w:pPr>
          </w:p>
        </w:tc>
        <w:tc>
          <w:tcPr>
            <w:tcW w:w="1080" w:type="dxa"/>
          </w:tcPr>
          <w:p w14:paraId="2684716E" w14:textId="77777777" w:rsidR="00C4575F" w:rsidRPr="00697BB7" w:rsidRDefault="00C4575F" w:rsidP="00117D1E">
            <w:pPr>
              <w:widowControl w:val="0"/>
              <w:overflowPunct/>
              <w:autoSpaceDE/>
              <w:autoSpaceDN/>
              <w:adjustRightInd/>
              <w:spacing w:after="0" w:line="259" w:lineRule="auto"/>
              <w:jc w:val="center"/>
              <w:textAlignment w:val="auto"/>
              <w:rPr>
                <w:ins w:id="97" w:author="Author" w:date="2023-10-24T09:15:00Z"/>
                <w:rFonts w:ascii="Arial" w:eastAsia="宋体" w:hAnsi="Arial"/>
                <w:sz w:val="18"/>
                <w:lang w:eastAsia="zh-CN"/>
              </w:rPr>
            </w:pPr>
            <w:ins w:id="98" w:author="Author" w:date="2023-10-24T09:15:00Z">
              <w:r w:rsidRPr="00697BB7">
                <w:rPr>
                  <w:rFonts w:ascii="Arial" w:eastAsia="宋体" w:hAnsi="Arial" w:hint="eastAsia"/>
                  <w:bCs/>
                  <w:sz w:val="18"/>
                  <w:lang w:eastAsia="ja-JP"/>
                </w:rPr>
                <w:t>YES</w:t>
              </w:r>
            </w:ins>
          </w:p>
        </w:tc>
        <w:tc>
          <w:tcPr>
            <w:tcW w:w="1080" w:type="dxa"/>
          </w:tcPr>
          <w:p w14:paraId="42005D55" w14:textId="77777777" w:rsidR="00C4575F" w:rsidRPr="00697BB7" w:rsidRDefault="00C4575F" w:rsidP="00117D1E">
            <w:pPr>
              <w:widowControl w:val="0"/>
              <w:overflowPunct/>
              <w:autoSpaceDE/>
              <w:autoSpaceDN/>
              <w:adjustRightInd/>
              <w:spacing w:after="0" w:line="259" w:lineRule="auto"/>
              <w:jc w:val="center"/>
              <w:textAlignment w:val="auto"/>
              <w:rPr>
                <w:ins w:id="99" w:author="Author" w:date="2023-10-24T09:15:00Z"/>
                <w:rFonts w:ascii="Arial" w:eastAsia="宋体" w:hAnsi="Arial"/>
                <w:sz w:val="18"/>
                <w:lang w:eastAsia="zh-CN"/>
              </w:rPr>
            </w:pPr>
            <w:ins w:id="100" w:author="Author" w:date="2023-10-24T09:15:00Z">
              <w:r w:rsidRPr="00697BB7">
                <w:rPr>
                  <w:rFonts w:ascii="Arial" w:eastAsia="宋体" w:hAnsi="Arial" w:hint="eastAsia"/>
                  <w:sz w:val="18"/>
                  <w:lang w:eastAsia="zh-CN"/>
                </w:rPr>
                <w:t>ignore</w:t>
              </w:r>
            </w:ins>
          </w:p>
        </w:tc>
      </w:tr>
      <w:tr w:rsidR="00C4575F" w:rsidRPr="00697BB7" w14:paraId="66D9FC11" w14:textId="77777777" w:rsidTr="00117D1E">
        <w:trPr>
          <w:ins w:id="101" w:author="Samsung" w:date="2023-11-03T12:06:00Z"/>
        </w:trPr>
        <w:tc>
          <w:tcPr>
            <w:tcW w:w="2160" w:type="dxa"/>
          </w:tcPr>
          <w:p w14:paraId="36F246D0" w14:textId="77777777" w:rsidR="00C4575F" w:rsidRPr="003474D6" w:rsidRDefault="00C4575F" w:rsidP="00117D1E">
            <w:pPr>
              <w:widowControl w:val="0"/>
              <w:overflowPunct/>
              <w:autoSpaceDE/>
              <w:autoSpaceDN/>
              <w:adjustRightInd/>
              <w:spacing w:after="0" w:line="259" w:lineRule="auto"/>
              <w:ind w:left="113"/>
              <w:textAlignment w:val="auto"/>
              <w:rPr>
                <w:ins w:id="102" w:author="Samsung" w:date="2023-11-03T12:06:00Z"/>
                <w:rFonts w:ascii="Arial" w:eastAsia="宋体" w:hAnsi="Arial" w:cs="Arial"/>
                <w:sz w:val="18"/>
                <w:szCs w:val="18"/>
                <w:lang w:val="en-US" w:eastAsia="zh-CN"/>
              </w:rPr>
            </w:pPr>
            <w:ins w:id="103" w:author="Samsung" w:date="2023-11-03T12:06:00Z">
              <w:r w:rsidRPr="003474D6">
                <w:rPr>
                  <w:rFonts w:ascii="Arial" w:hAnsi="Arial" w:cs="Arial"/>
                  <w:sz w:val="18"/>
                  <w:szCs w:val="18"/>
                </w:rPr>
                <w:t>&gt;Subsequent CPAC Request</w:t>
              </w:r>
            </w:ins>
          </w:p>
        </w:tc>
        <w:tc>
          <w:tcPr>
            <w:tcW w:w="1080" w:type="dxa"/>
          </w:tcPr>
          <w:p w14:paraId="079372CE" w14:textId="77777777" w:rsidR="00C4575F" w:rsidRPr="003474D6" w:rsidRDefault="00C4575F" w:rsidP="00117D1E">
            <w:pPr>
              <w:widowControl w:val="0"/>
              <w:overflowPunct/>
              <w:autoSpaceDE/>
              <w:autoSpaceDN/>
              <w:adjustRightInd/>
              <w:spacing w:after="0" w:line="259" w:lineRule="auto"/>
              <w:textAlignment w:val="auto"/>
              <w:rPr>
                <w:ins w:id="104" w:author="Samsung" w:date="2023-11-03T12:06:00Z"/>
                <w:rFonts w:ascii="Arial" w:eastAsia="Batang" w:hAnsi="Arial" w:cs="Arial"/>
                <w:sz w:val="18"/>
                <w:szCs w:val="18"/>
                <w:lang w:val="en-US" w:eastAsia="ja-JP"/>
              </w:rPr>
            </w:pPr>
            <w:ins w:id="105" w:author="Samsung" w:date="2023-11-03T12:06:00Z">
              <w:r w:rsidRPr="003474D6">
                <w:rPr>
                  <w:rFonts w:ascii="Arial" w:hAnsi="Arial" w:cs="Arial"/>
                  <w:sz w:val="18"/>
                  <w:szCs w:val="18"/>
                </w:rPr>
                <w:t>O</w:t>
              </w:r>
            </w:ins>
          </w:p>
        </w:tc>
        <w:tc>
          <w:tcPr>
            <w:tcW w:w="1080" w:type="dxa"/>
          </w:tcPr>
          <w:p w14:paraId="3EA80920" w14:textId="77777777" w:rsidR="00C4575F" w:rsidRPr="003474D6" w:rsidRDefault="00C4575F" w:rsidP="00117D1E">
            <w:pPr>
              <w:widowControl w:val="0"/>
              <w:overflowPunct/>
              <w:autoSpaceDE/>
              <w:autoSpaceDN/>
              <w:adjustRightInd/>
              <w:spacing w:after="0" w:line="259" w:lineRule="auto"/>
              <w:textAlignment w:val="auto"/>
              <w:rPr>
                <w:ins w:id="106" w:author="Samsung" w:date="2023-11-03T12:06:00Z"/>
                <w:rFonts w:ascii="Arial" w:eastAsia="宋体" w:hAnsi="Arial" w:cs="Arial"/>
                <w:i/>
                <w:sz w:val="18"/>
                <w:szCs w:val="18"/>
                <w:lang w:eastAsia="ja-JP"/>
              </w:rPr>
            </w:pPr>
          </w:p>
        </w:tc>
        <w:tc>
          <w:tcPr>
            <w:tcW w:w="1512" w:type="dxa"/>
          </w:tcPr>
          <w:p w14:paraId="4F72E49E" w14:textId="77777777" w:rsidR="00C4575F" w:rsidRPr="003474D6" w:rsidRDefault="00C4575F" w:rsidP="00117D1E">
            <w:pPr>
              <w:widowControl w:val="0"/>
              <w:overflowPunct/>
              <w:autoSpaceDE/>
              <w:autoSpaceDN/>
              <w:adjustRightInd/>
              <w:spacing w:after="0" w:line="259" w:lineRule="auto"/>
              <w:textAlignment w:val="auto"/>
              <w:rPr>
                <w:ins w:id="107" w:author="Samsung" w:date="2023-11-03T12:06:00Z"/>
                <w:rFonts w:ascii="Arial" w:eastAsia="宋体" w:hAnsi="Arial" w:cs="Arial"/>
                <w:sz w:val="18"/>
                <w:szCs w:val="18"/>
              </w:rPr>
            </w:pPr>
            <w:ins w:id="108" w:author="Samsung" w:date="2023-11-03T12:06:00Z">
              <w:r w:rsidRPr="003474D6">
                <w:rPr>
                  <w:rFonts w:ascii="Arial" w:hAnsi="Arial" w:cs="Arial"/>
                  <w:sz w:val="18"/>
                  <w:szCs w:val="18"/>
                </w:rPr>
                <w:t>9.2.3.xxx</w:t>
              </w:r>
            </w:ins>
          </w:p>
        </w:tc>
        <w:tc>
          <w:tcPr>
            <w:tcW w:w="1728" w:type="dxa"/>
          </w:tcPr>
          <w:p w14:paraId="05B972FE" w14:textId="77777777" w:rsidR="00C4575F" w:rsidRPr="003474D6" w:rsidRDefault="00C4575F" w:rsidP="00117D1E">
            <w:pPr>
              <w:widowControl w:val="0"/>
              <w:overflowPunct/>
              <w:autoSpaceDE/>
              <w:autoSpaceDN/>
              <w:adjustRightInd/>
              <w:spacing w:after="0" w:line="259" w:lineRule="auto"/>
              <w:textAlignment w:val="auto"/>
              <w:rPr>
                <w:ins w:id="109" w:author="Samsung" w:date="2023-11-03T12:06:00Z"/>
                <w:rFonts w:ascii="Arial" w:eastAsia="宋体" w:hAnsi="Arial" w:cs="Arial"/>
                <w:sz w:val="18"/>
                <w:szCs w:val="18"/>
              </w:rPr>
            </w:pPr>
            <w:ins w:id="110" w:author="Samsung" w:date="2023-11-03T12:06:00Z">
              <w:r w:rsidRPr="003474D6">
                <w:rPr>
                  <w:rFonts w:ascii="Arial" w:hAnsi="Arial" w:cs="Arial"/>
                  <w:sz w:val="18"/>
                  <w:szCs w:val="18"/>
                </w:rPr>
                <w:t xml:space="preserve">This information is used for subsequent CPAC. </w:t>
              </w:r>
            </w:ins>
          </w:p>
        </w:tc>
        <w:tc>
          <w:tcPr>
            <w:tcW w:w="1080" w:type="dxa"/>
          </w:tcPr>
          <w:p w14:paraId="367D3BD6" w14:textId="77777777" w:rsidR="00C4575F" w:rsidRPr="003474D6" w:rsidRDefault="00C4575F" w:rsidP="00117D1E">
            <w:pPr>
              <w:widowControl w:val="0"/>
              <w:overflowPunct/>
              <w:autoSpaceDE/>
              <w:autoSpaceDN/>
              <w:adjustRightInd/>
              <w:spacing w:after="0" w:line="259" w:lineRule="auto"/>
              <w:jc w:val="center"/>
              <w:textAlignment w:val="auto"/>
              <w:rPr>
                <w:ins w:id="111" w:author="Samsung" w:date="2023-11-03T12:06:00Z"/>
                <w:rFonts w:ascii="Arial" w:eastAsia="宋体" w:hAnsi="Arial" w:cs="Arial"/>
                <w:bCs/>
                <w:sz w:val="18"/>
                <w:szCs w:val="18"/>
                <w:lang w:eastAsia="ja-JP"/>
              </w:rPr>
            </w:pPr>
            <w:ins w:id="112" w:author="Samsung" w:date="2023-11-03T12:06:00Z">
              <w:r w:rsidRPr="003474D6">
                <w:rPr>
                  <w:rFonts w:ascii="Arial" w:hAnsi="Arial" w:cs="Arial"/>
                  <w:sz w:val="18"/>
                  <w:szCs w:val="18"/>
                </w:rPr>
                <w:t>YES</w:t>
              </w:r>
            </w:ins>
          </w:p>
        </w:tc>
        <w:tc>
          <w:tcPr>
            <w:tcW w:w="1080" w:type="dxa"/>
          </w:tcPr>
          <w:p w14:paraId="7D6D581B" w14:textId="77777777" w:rsidR="00C4575F" w:rsidRPr="003474D6" w:rsidRDefault="00C4575F" w:rsidP="00117D1E">
            <w:pPr>
              <w:widowControl w:val="0"/>
              <w:overflowPunct/>
              <w:autoSpaceDE/>
              <w:autoSpaceDN/>
              <w:adjustRightInd/>
              <w:spacing w:after="0" w:line="259" w:lineRule="auto"/>
              <w:jc w:val="center"/>
              <w:textAlignment w:val="auto"/>
              <w:rPr>
                <w:ins w:id="113" w:author="Samsung" w:date="2023-11-03T12:06:00Z"/>
                <w:rFonts w:ascii="Arial" w:eastAsia="宋体" w:hAnsi="Arial" w:cs="Arial"/>
                <w:sz w:val="18"/>
                <w:szCs w:val="18"/>
                <w:lang w:eastAsia="zh-CN"/>
              </w:rPr>
            </w:pPr>
            <w:ins w:id="114" w:author="Samsung" w:date="2023-11-03T12:06:00Z">
              <w:r w:rsidRPr="003474D6">
                <w:rPr>
                  <w:rFonts w:ascii="Arial" w:hAnsi="Arial" w:cs="Arial"/>
                  <w:sz w:val="18"/>
                  <w:szCs w:val="18"/>
                </w:rPr>
                <w:t>reject</w:t>
              </w:r>
            </w:ins>
          </w:p>
        </w:tc>
      </w:tr>
      <w:tr w:rsidR="00C4575F" w:rsidRPr="00697BB7" w14:paraId="0DCE3009" w14:textId="77777777" w:rsidTr="00117D1E">
        <w:tc>
          <w:tcPr>
            <w:tcW w:w="2160" w:type="dxa"/>
          </w:tcPr>
          <w:p w14:paraId="53A8068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b/>
                <w:bCs/>
                <w:sz w:val="18"/>
              </w:rPr>
            </w:pPr>
            <w:r w:rsidRPr="00697BB7">
              <w:rPr>
                <w:rFonts w:ascii="Arial" w:eastAsia="宋体" w:hAnsi="Arial" w:hint="eastAsia"/>
                <w:b/>
                <w:bCs/>
                <w:sz w:val="18"/>
              </w:rPr>
              <w:t>C</w:t>
            </w:r>
            <w:r w:rsidRPr="00697BB7">
              <w:rPr>
                <w:rFonts w:ascii="Arial" w:eastAsia="宋体" w:hAnsi="Arial"/>
                <w:b/>
                <w:bCs/>
                <w:sz w:val="18"/>
              </w:rPr>
              <w:t>onditional PSCell Change Information Update</w:t>
            </w:r>
          </w:p>
        </w:tc>
        <w:tc>
          <w:tcPr>
            <w:tcW w:w="1080" w:type="dxa"/>
          </w:tcPr>
          <w:p w14:paraId="700FF1B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hint="eastAsia"/>
                <w:sz w:val="18"/>
              </w:rPr>
              <w:t>O</w:t>
            </w:r>
          </w:p>
        </w:tc>
        <w:tc>
          <w:tcPr>
            <w:tcW w:w="1080" w:type="dxa"/>
          </w:tcPr>
          <w:p w14:paraId="2EB7DC0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5E81ED4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3979E2F1"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This IE may be sent to the source SN.</w:t>
            </w:r>
          </w:p>
        </w:tc>
        <w:tc>
          <w:tcPr>
            <w:tcW w:w="1080" w:type="dxa"/>
          </w:tcPr>
          <w:p w14:paraId="1403F8F7"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sz w:val="18"/>
              </w:rPr>
              <w:t>YES</w:t>
            </w:r>
          </w:p>
        </w:tc>
        <w:tc>
          <w:tcPr>
            <w:tcW w:w="1080" w:type="dxa"/>
          </w:tcPr>
          <w:p w14:paraId="7772E528"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hint="eastAsia"/>
                <w:sz w:val="18"/>
                <w:lang w:eastAsia="ja-JP"/>
              </w:rPr>
              <w:t>i</w:t>
            </w:r>
            <w:r w:rsidRPr="00697BB7">
              <w:rPr>
                <w:rFonts w:ascii="Arial" w:eastAsia="宋体" w:hAnsi="Arial"/>
                <w:sz w:val="18"/>
                <w:lang w:eastAsia="ja-JP"/>
              </w:rPr>
              <w:t>gnore</w:t>
            </w:r>
          </w:p>
        </w:tc>
      </w:tr>
      <w:tr w:rsidR="00C4575F" w:rsidRPr="00697BB7" w14:paraId="0C2317AB" w14:textId="77777777" w:rsidTr="00117D1E">
        <w:tc>
          <w:tcPr>
            <w:tcW w:w="2160" w:type="dxa"/>
          </w:tcPr>
          <w:p w14:paraId="3A159087" w14:textId="77777777" w:rsidR="00C4575F" w:rsidRPr="00697BB7" w:rsidRDefault="00C4575F" w:rsidP="00117D1E">
            <w:pPr>
              <w:widowControl w:val="0"/>
              <w:overflowPunct/>
              <w:autoSpaceDE/>
              <w:autoSpaceDN/>
              <w:adjustRightInd/>
              <w:spacing w:after="0" w:line="259" w:lineRule="auto"/>
              <w:ind w:left="113"/>
              <w:textAlignment w:val="auto"/>
              <w:rPr>
                <w:rFonts w:ascii="Arial" w:eastAsia="宋体" w:hAnsi="Arial"/>
                <w:b/>
                <w:bCs/>
                <w:sz w:val="18"/>
              </w:rPr>
            </w:pPr>
            <w:r w:rsidRPr="00697BB7">
              <w:rPr>
                <w:rFonts w:ascii="Arial" w:eastAsia="宋体" w:hAnsi="Arial"/>
                <w:b/>
                <w:sz w:val="18"/>
                <w:lang w:eastAsia="ja-JP"/>
              </w:rPr>
              <w:t xml:space="preserve">&gt;Multiple </w:t>
            </w:r>
            <w:r w:rsidRPr="00697BB7">
              <w:rPr>
                <w:rFonts w:ascii="Arial" w:eastAsia="宋体" w:hAnsi="Arial" w:cs="Arial"/>
                <w:b/>
                <w:sz w:val="18"/>
              </w:rPr>
              <w:t>Target S-NG-RAN Node List</w:t>
            </w:r>
          </w:p>
        </w:tc>
        <w:tc>
          <w:tcPr>
            <w:tcW w:w="1080" w:type="dxa"/>
          </w:tcPr>
          <w:p w14:paraId="68565AE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p>
        </w:tc>
        <w:tc>
          <w:tcPr>
            <w:tcW w:w="1080" w:type="dxa"/>
          </w:tcPr>
          <w:p w14:paraId="53EAB4F9"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r w:rsidRPr="00697BB7">
              <w:rPr>
                <w:rFonts w:ascii="Arial" w:eastAsia="宋体" w:hAnsi="Arial" w:cs="Arial"/>
                <w:i/>
                <w:sz w:val="18"/>
                <w:lang w:eastAsia="ja-JP"/>
              </w:rPr>
              <w:t>1</w:t>
            </w:r>
          </w:p>
        </w:tc>
        <w:tc>
          <w:tcPr>
            <w:tcW w:w="1512" w:type="dxa"/>
          </w:tcPr>
          <w:p w14:paraId="6E2D98DC"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664E190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5D23B534"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rPr>
            </w:pPr>
            <w:r w:rsidRPr="00697BB7">
              <w:rPr>
                <w:rFonts w:ascii="Arial" w:eastAsia="宋体" w:hAnsi="Arial"/>
                <w:sz w:val="18"/>
                <w:lang w:eastAsia="ja-JP"/>
              </w:rPr>
              <w:t>–</w:t>
            </w:r>
          </w:p>
        </w:tc>
        <w:tc>
          <w:tcPr>
            <w:tcW w:w="1080" w:type="dxa"/>
          </w:tcPr>
          <w:p w14:paraId="3DEB6F8C"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p>
        </w:tc>
      </w:tr>
      <w:tr w:rsidR="00C4575F" w:rsidRPr="00697BB7" w14:paraId="5638AB43" w14:textId="77777777" w:rsidTr="00117D1E">
        <w:tc>
          <w:tcPr>
            <w:tcW w:w="2160" w:type="dxa"/>
          </w:tcPr>
          <w:p w14:paraId="394FAB60" w14:textId="77777777" w:rsidR="00C4575F" w:rsidRPr="00697BB7" w:rsidRDefault="00C4575F" w:rsidP="00117D1E">
            <w:pPr>
              <w:widowControl w:val="0"/>
              <w:overflowPunct/>
              <w:autoSpaceDE/>
              <w:autoSpaceDN/>
              <w:adjustRightInd/>
              <w:spacing w:after="0" w:line="259" w:lineRule="auto"/>
              <w:ind w:left="227"/>
              <w:textAlignment w:val="auto"/>
              <w:rPr>
                <w:rFonts w:ascii="Arial" w:eastAsia="宋体" w:hAnsi="Arial"/>
                <w:b/>
                <w:sz w:val="18"/>
              </w:rPr>
            </w:pPr>
            <w:r w:rsidRPr="00697BB7">
              <w:rPr>
                <w:rFonts w:ascii="Arial" w:eastAsia="宋体" w:hAnsi="Arial"/>
                <w:b/>
                <w:sz w:val="18"/>
                <w:lang w:eastAsia="ja-JP"/>
              </w:rPr>
              <w:t xml:space="preserve">&gt;&gt;Multiple </w:t>
            </w:r>
            <w:r w:rsidRPr="00697BB7">
              <w:rPr>
                <w:rFonts w:ascii="Arial" w:eastAsia="宋体" w:hAnsi="Arial" w:cs="Arial"/>
                <w:b/>
                <w:sz w:val="18"/>
              </w:rPr>
              <w:t>Target S-NG-RAN Node Item</w:t>
            </w:r>
          </w:p>
        </w:tc>
        <w:tc>
          <w:tcPr>
            <w:tcW w:w="1080" w:type="dxa"/>
          </w:tcPr>
          <w:p w14:paraId="406E5AD1"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p>
        </w:tc>
        <w:tc>
          <w:tcPr>
            <w:tcW w:w="1080" w:type="dxa"/>
          </w:tcPr>
          <w:p w14:paraId="649ECEB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r w:rsidRPr="00697BB7">
              <w:rPr>
                <w:rFonts w:ascii="Arial" w:eastAsia="宋体" w:hAnsi="Arial"/>
                <w:i/>
                <w:sz w:val="18"/>
                <w:lang w:eastAsia="ja-JP"/>
              </w:rPr>
              <w:t>1 .. &lt;maxnoofTargetSNs&gt;</w:t>
            </w:r>
          </w:p>
        </w:tc>
        <w:tc>
          <w:tcPr>
            <w:tcW w:w="1512" w:type="dxa"/>
          </w:tcPr>
          <w:p w14:paraId="3B6CB3D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543D3BB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4C29B7AC"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rPr>
            </w:pPr>
            <w:r w:rsidRPr="00697BB7">
              <w:rPr>
                <w:rFonts w:ascii="Arial" w:eastAsia="宋体" w:hAnsi="Arial"/>
                <w:sz w:val="18"/>
                <w:lang w:eastAsia="ja-JP"/>
              </w:rPr>
              <w:t>–</w:t>
            </w:r>
          </w:p>
        </w:tc>
        <w:tc>
          <w:tcPr>
            <w:tcW w:w="1080" w:type="dxa"/>
          </w:tcPr>
          <w:p w14:paraId="77781E8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p>
        </w:tc>
      </w:tr>
      <w:tr w:rsidR="00C4575F" w:rsidRPr="00697BB7" w14:paraId="58634F03" w14:textId="77777777" w:rsidTr="00117D1E">
        <w:tc>
          <w:tcPr>
            <w:tcW w:w="2160" w:type="dxa"/>
          </w:tcPr>
          <w:p w14:paraId="570F116A" w14:textId="77777777" w:rsidR="00C4575F" w:rsidRPr="00697BB7" w:rsidRDefault="00C4575F" w:rsidP="00117D1E">
            <w:pPr>
              <w:widowControl w:val="0"/>
              <w:overflowPunct/>
              <w:autoSpaceDE/>
              <w:autoSpaceDN/>
              <w:adjustRightInd/>
              <w:spacing w:after="0" w:line="259" w:lineRule="auto"/>
              <w:ind w:left="340"/>
              <w:textAlignment w:val="auto"/>
              <w:rPr>
                <w:rFonts w:ascii="Arial" w:eastAsia="宋体" w:hAnsi="Arial"/>
                <w:b/>
                <w:bCs/>
                <w:sz w:val="18"/>
              </w:rPr>
            </w:pPr>
            <w:r w:rsidRPr="00697BB7">
              <w:rPr>
                <w:rFonts w:ascii="Arial" w:eastAsia="等线" w:hAnsi="Arial" w:cs="Arial"/>
                <w:sz w:val="18"/>
              </w:rPr>
              <w:t>&gt;&gt;&gt;Target S-NG-RAN node ID</w:t>
            </w:r>
          </w:p>
        </w:tc>
        <w:tc>
          <w:tcPr>
            <w:tcW w:w="1080" w:type="dxa"/>
          </w:tcPr>
          <w:p w14:paraId="781BF4CF"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宋体" w:hAnsi="Arial" w:cs="Arial"/>
                <w:sz w:val="18"/>
              </w:rPr>
              <w:t>M</w:t>
            </w:r>
          </w:p>
        </w:tc>
        <w:tc>
          <w:tcPr>
            <w:tcW w:w="1080" w:type="dxa"/>
          </w:tcPr>
          <w:p w14:paraId="638B9937"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7D81C21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cs="Arial"/>
                <w:snapToGrid w:val="0"/>
                <w:sz w:val="18"/>
              </w:rPr>
            </w:pPr>
            <w:r w:rsidRPr="00697BB7">
              <w:rPr>
                <w:rFonts w:ascii="Arial" w:eastAsia="宋体" w:hAnsi="Arial" w:cs="Arial"/>
                <w:snapToGrid w:val="0"/>
                <w:sz w:val="18"/>
              </w:rPr>
              <w:t>Global NG-RAN Node ID</w:t>
            </w:r>
          </w:p>
          <w:p w14:paraId="7600213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cs="Arial"/>
                <w:snapToGrid w:val="0"/>
                <w:sz w:val="18"/>
              </w:rPr>
              <w:t>9.2.2.3</w:t>
            </w:r>
          </w:p>
        </w:tc>
        <w:tc>
          <w:tcPr>
            <w:tcW w:w="1728" w:type="dxa"/>
          </w:tcPr>
          <w:p w14:paraId="7E07C0D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0A7E651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rPr>
            </w:pPr>
            <w:r w:rsidRPr="00697BB7">
              <w:rPr>
                <w:rFonts w:ascii="Arial" w:eastAsia="宋体" w:hAnsi="Arial"/>
                <w:sz w:val="18"/>
                <w:lang w:eastAsia="ja-JP"/>
              </w:rPr>
              <w:t>–</w:t>
            </w:r>
          </w:p>
        </w:tc>
        <w:tc>
          <w:tcPr>
            <w:tcW w:w="1080" w:type="dxa"/>
          </w:tcPr>
          <w:p w14:paraId="2DF984A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ja-JP"/>
              </w:rPr>
            </w:pPr>
          </w:p>
        </w:tc>
      </w:tr>
      <w:tr w:rsidR="00C4575F" w:rsidRPr="00697BB7" w14:paraId="2001C1A2" w14:textId="77777777" w:rsidTr="00117D1E">
        <w:tc>
          <w:tcPr>
            <w:tcW w:w="2160" w:type="dxa"/>
          </w:tcPr>
          <w:p w14:paraId="74DB1D73" w14:textId="77777777" w:rsidR="00C4575F" w:rsidRPr="00697BB7" w:rsidRDefault="00C4575F" w:rsidP="00117D1E">
            <w:pPr>
              <w:widowControl w:val="0"/>
              <w:overflowPunct/>
              <w:autoSpaceDE/>
              <w:autoSpaceDN/>
              <w:adjustRightInd/>
              <w:spacing w:after="0" w:line="259" w:lineRule="auto"/>
              <w:ind w:left="340"/>
              <w:textAlignment w:val="auto"/>
              <w:rPr>
                <w:rFonts w:ascii="Arial" w:eastAsia="宋体" w:hAnsi="Arial"/>
                <w:b/>
                <w:bCs/>
                <w:sz w:val="18"/>
              </w:rPr>
            </w:pPr>
            <w:r w:rsidRPr="00697BB7">
              <w:rPr>
                <w:rFonts w:ascii="Arial" w:eastAsia="宋体" w:hAnsi="Arial"/>
                <w:b/>
                <w:bCs/>
                <w:sz w:val="18"/>
              </w:rPr>
              <w:t>&gt;</w:t>
            </w:r>
            <w:r w:rsidRPr="00697BB7">
              <w:rPr>
                <w:rFonts w:ascii="Arial" w:eastAsia="等线" w:hAnsi="Arial" w:cs="Arial"/>
                <w:b/>
                <w:bCs/>
                <w:sz w:val="18"/>
              </w:rPr>
              <w:t>&gt;&gt;</w:t>
            </w:r>
            <w:r w:rsidRPr="00697BB7">
              <w:rPr>
                <w:rFonts w:ascii="Arial" w:eastAsia="宋体" w:hAnsi="Arial"/>
                <w:b/>
                <w:bCs/>
                <w:sz w:val="18"/>
              </w:rPr>
              <w:t>Candidate PSCell List</w:t>
            </w:r>
          </w:p>
        </w:tc>
        <w:tc>
          <w:tcPr>
            <w:tcW w:w="1080" w:type="dxa"/>
          </w:tcPr>
          <w:p w14:paraId="1505AC2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15AB2DAA"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r w:rsidRPr="00697BB7">
              <w:rPr>
                <w:rFonts w:ascii="Arial" w:eastAsia="宋体" w:hAnsi="Arial"/>
                <w:i/>
                <w:sz w:val="18"/>
                <w:lang w:eastAsia="ja-JP"/>
              </w:rPr>
              <w:t>1</w:t>
            </w:r>
          </w:p>
        </w:tc>
        <w:tc>
          <w:tcPr>
            <w:tcW w:w="1512" w:type="dxa"/>
          </w:tcPr>
          <w:p w14:paraId="63039B23"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1C637964"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2F34A57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11BD235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2EC899E3" w14:textId="77777777" w:rsidTr="00117D1E">
        <w:tc>
          <w:tcPr>
            <w:tcW w:w="2160" w:type="dxa"/>
          </w:tcPr>
          <w:p w14:paraId="7E6E3572" w14:textId="77777777" w:rsidR="00C4575F" w:rsidRPr="00697BB7" w:rsidRDefault="00C4575F" w:rsidP="00117D1E">
            <w:pPr>
              <w:widowControl w:val="0"/>
              <w:overflowPunct/>
              <w:autoSpaceDE/>
              <w:autoSpaceDN/>
              <w:adjustRightInd/>
              <w:spacing w:after="0" w:line="259" w:lineRule="auto"/>
              <w:ind w:left="454"/>
              <w:textAlignment w:val="auto"/>
              <w:rPr>
                <w:rFonts w:ascii="Arial" w:eastAsia="宋体" w:hAnsi="Arial"/>
                <w:b/>
                <w:bCs/>
                <w:sz w:val="18"/>
              </w:rPr>
            </w:pPr>
            <w:r w:rsidRPr="00697BB7">
              <w:rPr>
                <w:rFonts w:ascii="Arial" w:eastAsia="宋体" w:hAnsi="Arial"/>
                <w:b/>
                <w:bCs/>
                <w:sz w:val="18"/>
              </w:rPr>
              <w:t>&gt;&gt;</w:t>
            </w:r>
            <w:r w:rsidRPr="00697BB7">
              <w:rPr>
                <w:rFonts w:ascii="Arial" w:eastAsia="等线" w:hAnsi="Arial" w:cs="Arial"/>
                <w:b/>
                <w:bCs/>
                <w:sz w:val="18"/>
              </w:rPr>
              <w:t>&gt;&gt;</w:t>
            </w:r>
            <w:r w:rsidRPr="00697BB7">
              <w:rPr>
                <w:rFonts w:ascii="Arial" w:eastAsia="宋体" w:hAnsi="Arial"/>
                <w:b/>
                <w:bCs/>
                <w:sz w:val="18"/>
              </w:rPr>
              <w:t>Candidate PSCell Item</w:t>
            </w:r>
          </w:p>
        </w:tc>
        <w:tc>
          <w:tcPr>
            <w:tcW w:w="1080" w:type="dxa"/>
          </w:tcPr>
          <w:p w14:paraId="65054F3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17BC29E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r w:rsidRPr="00697BB7">
              <w:rPr>
                <w:rFonts w:ascii="Arial" w:eastAsia="宋体" w:hAnsi="Arial"/>
                <w:i/>
                <w:sz w:val="18"/>
                <w:lang w:eastAsia="ja-JP"/>
              </w:rPr>
              <w:t>1 .. &lt;maxnoofPSCellCandidate&gt;</w:t>
            </w:r>
          </w:p>
        </w:tc>
        <w:tc>
          <w:tcPr>
            <w:tcW w:w="1512" w:type="dxa"/>
          </w:tcPr>
          <w:p w14:paraId="289F41C1"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728" w:type="dxa"/>
          </w:tcPr>
          <w:p w14:paraId="00AA589E"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22164E29"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4CC14D8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43A79A57" w14:textId="77777777" w:rsidTr="00117D1E">
        <w:tc>
          <w:tcPr>
            <w:tcW w:w="2160" w:type="dxa"/>
          </w:tcPr>
          <w:p w14:paraId="60C46717" w14:textId="77777777" w:rsidR="00C4575F" w:rsidRPr="00697BB7" w:rsidRDefault="00C4575F" w:rsidP="00117D1E">
            <w:pPr>
              <w:widowControl w:val="0"/>
              <w:overflowPunct/>
              <w:autoSpaceDE/>
              <w:autoSpaceDN/>
              <w:adjustRightInd/>
              <w:spacing w:after="0" w:line="259" w:lineRule="auto"/>
              <w:ind w:left="567"/>
              <w:textAlignment w:val="auto"/>
              <w:rPr>
                <w:rFonts w:ascii="Arial" w:eastAsia="宋体" w:hAnsi="Arial"/>
                <w:sz w:val="18"/>
              </w:rPr>
            </w:pPr>
            <w:r w:rsidRPr="00697BB7">
              <w:rPr>
                <w:rFonts w:ascii="Arial" w:eastAsia="宋体" w:hAnsi="Arial"/>
                <w:sz w:val="18"/>
              </w:rPr>
              <w:t>&gt;&gt;&gt;</w:t>
            </w:r>
            <w:r w:rsidRPr="00697BB7">
              <w:rPr>
                <w:rFonts w:ascii="Arial" w:eastAsia="等线" w:hAnsi="Arial" w:cs="Arial"/>
                <w:sz w:val="18"/>
              </w:rPr>
              <w:t>&gt;&gt;</w:t>
            </w:r>
            <w:r w:rsidRPr="00697BB7">
              <w:rPr>
                <w:rFonts w:ascii="Arial" w:eastAsia="宋体" w:hAnsi="Arial"/>
                <w:sz w:val="18"/>
              </w:rPr>
              <w:t>PSCell ID</w:t>
            </w:r>
          </w:p>
        </w:tc>
        <w:tc>
          <w:tcPr>
            <w:tcW w:w="1080" w:type="dxa"/>
          </w:tcPr>
          <w:p w14:paraId="69B3BE16"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M</w:t>
            </w:r>
          </w:p>
        </w:tc>
        <w:tc>
          <w:tcPr>
            <w:tcW w:w="1080" w:type="dxa"/>
          </w:tcPr>
          <w:p w14:paraId="2F903EF0"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4BCB5B12"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rPr>
              <w:t>NR CGI 9.2.2.7</w:t>
            </w:r>
          </w:p>
        </w:tc>
        <w:tc>
          <w:tcPr>
            <w:tcW w:w="1728" w:type="dxa"/>
          </w:tcPr>
          <w:p w14:paraId="5371B23B"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p>
        </w:tc>
        <w:tc>
          <w:tcPr>
            <w:tcW w:w="1080" w:type="dxa"/>
          </w:tcPr>
          <w:p w14:paraId="4BCF6277"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宋体" w:hAnsi="Arial"/>
                <w:bCs/>
                <w:sz w:val="18"/>
                <w:lang w:eastAsia="ja-JP"/>
              </w:rPr>
              <w:t>–</w:t>
            </w:r>
          </w:p>
        </w:tc>
        <w:tc>
          <w:tcPr>
            <w:tcW w:w="1080" w:type="dxa"/>
          </w:tcPr>
          <w:p w14:paraId="6E0151AF"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p>
        </w:tc>
      </w:tr>
      <w:tr w:rsidR="00C4575F" w:rsidRPr="00697BB7" w14:paraId="2BF08AEE" w14:textId="77777777" w:rsidTr="00117D1E">
        <w:tc>
          <w:tcPr>
            <w:tcW w:w="2160" w:type="dxa"/>
          </w:tcPr>
          <w:p w14:paraId="0FD8C783"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等线" w:hAnsi="Arial"/>
                <w:bCs/>
                <w:sz w:val="18"/>
                <w:lang w:eastAsia="ja-JP"/>
              </w:rPr>
              <w:t>S-NG-RAN node UE Slice Maximum Bit Rate</w:t>
            </w:r>
          </w:p>
        </w:tc>
        <w:tc>
          <w:tcPr>
            <w:tcW w:w="1080" w:type="dxa"/>
          </w:tcPr>
          <w:p w14:paraId="0A6AA025"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等线" w:hAnsi="Arial"/>
                <w:sz w:val="18"/>
                <w:lang w:eastAsia="zh-CN"/>
              </w:rPr>
              <w:t>O</w:t>
            </w:r>
          </w:p>
        </w:tc>
        <w:tc>
          <w:tcPr>
            <w:tcW w:w="1080" w:type="dxa"/>
          </w:tcPr>
          <w:p w14:paraId="378E5DB8"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6BAE311C" w14:textId="77777777" w:rsidR="00C4575F" w:rsidRPr="00697BB7" w:rsidRDefault="00C4575F" w:rsidP="00117D1E">
            <w:pPr>
              <w:widowControl w:val="0"/>
              <w:overflowPunct/>
              <w:autoSpaceDE/>
              <w:autoSpaceDN/>
              <w:adjustRightInd/>
              <w:spacing w:after="0" w:line="259" w:lineRule="auto"/>
              <w:textAlignment w:val="auto"/>
              <w:rPr>
                <w:rFonts w:ascii="Arial" w:eastAsia="等线" w:hAnsi="Arial"/>
                <w:sz w:val="18"/>
                <w:lang w:eastAsia="zh-CN"/>
              </w:rPr>
            </w:pPr>
            <w:r w:rsidRPr="00697BB7">
              <w:rPr>
                <w:rFonts w:ascii="Arial" w:eastAsia="等线" w:hAnsi="Arial"/>
                <w:sz w:val="18"/>
                <w:lang w:eastAsia="ja-JP"/>
              </w:rPr>
              <w:t>UE Slice Maximum Bit Rate List</w:t>
            </w:r>
          </w:p>
          <w:p w14:paraId="149EF423"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rPr>
            </w:pPr>
            <w:r w:rsidRPr="00697BB7">
              <w:rPr>
                <w:rFonts w:ascii="Arial" w:eastAsia="等线" w:hAnsi="Arial"/>
                <w:sz w:val="18"/>
                <w:lang w:eastAsia="ja-JP"/>
              </w:rPr>
              <w:t>9.2.3.167</w:t>
            </w:r>
          </w:p>
        </w:tc>
        <w:tc>
          <w:tcPr>
            <w:tcW w:w="1728" w:type="dxa"/>
          </w:tcPr>
          <w:p w14:paraId="3108AB06"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sz w:val="18"/>
                <w:lang w:eastAsia="zh-CN"/>
              </w:rPr>
            </w:pPr>
            <w:r w:rsidRPr="00697BB7">
              <w:rPr>
                <w:rFonts w:ascii="Arial" w:eastAsia="等线" w:hAnsi="Arial"/>
                <w:sz w:val="18"/>
                <w:lang w:eastAsia="zh-CN"/>
              </w:rPr>
              <w:t>This IE indicates the S-NG-RAN node portion of the UE Slice Aggregate Maximum Bit Rate as specified in TS 23.501 [7]</w:t>
            </w:r>
          </w:p>
        </w:tc>
        <w:tc>
          <w:tcPr>
            <w:tcW w:w="1080" w:type="dxa"/>
          </w:tcPr>
          <w:p w14:paraId="3495C385"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bCs/>
                <w:sz w:val="18"/>
                <w:lang w:eastAsia="ja-JP"/>
              </w:rPr>
            </w:pPr>
            <w:r w:rsidRPr="00697BB7">
              <w:rPr>
                <w:rFonts w:ascii="Arial" w:eastAsia="等线" w:hAnsi="Arial"/>
                <w:sz w:val="18"/>
                <w:lang w:eastAsia="zh-CN"/>
              </w:rPr>
              <w:t>YES</w:t>
            </w:r>
          </w:p>
        </w:tc>
        <w:tc>
          <w:tcPr>
            <w:tcW w:w="1080" w:type="dxa"/>
          </w:tcPr>
          <w:p w14:paraId="707AA3F3"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宋体" w:hAnsi="Arial"/>
                <w:sz w:val="18"/>
                <w:lang w:eastAsia="zh-CN"/>
              </w:rPr>
            </w:pPr>
            <w:r w:rsidRPr="00697BB7">
              <w:rPr>
                <w:rFonts w:ascii="Arial" w:eastAsia="等线" w:hAnsi="Arial"/>
                <w:sz w:val="18"/>
                <w:lang w:eastAsia="zh-CN"/>
              </w:rPr>
              <w:t>ignore</w:t>
            </w:r>
          </w:p>
        </w:tc>
      </w:tr>
      <w:tr w:rsidR="00C4575F" w:rsidRPr="00697BB7" w14:paraId="188B8463" w14:textId="77777777" w:rsidTr="00117D1E">
        <w:tc>
          <w:tcPr>
            <w:tcW w:w="2160" w:type="dxa"/>
          </w:tcPr>
          <w:p w14:paraId="460E846F" w14:textId="77777777" w:rsidR="00C4575F" w:rsidRPr="00697BB7" w:rsidRDefault="00C4575F" w:rsidP="00117D1E">
            <w:pPr>
              <w:widowControl w:val="0"/>
              <w:overflowPunct/>
              <w:autoSpaceDE/>
              <w:autoSpaceDN/>
              <w:adjustRightInd/>
              <w:spacing w:after="0" w:line="259" w:lineRule="auto"/>
              <w:textAlignment w:val="auto"/>
              <w:rPr>
                <w:rFonts w:ascii="Arial" w:eastAsia="等线" w:hAnsi="Arial"/>
                <w:bCs/>
                <w:sz w:val="18"/>
                <w:lang w:eastAsia="ja-JP"/>
              </w:rPr>
            </w:pPr>
            <w:r w:rsidRPr="00697BB7">
              <w:rPr>
                <w:rFonts w:ascii="Arial" w:eastAsia="宋体" w:hAnsi="Arial"/>
                <w:sz w:val="18"/>
                <w:lang w:eastAsia="zh-CN"/>
              </w:rPr>
              <w:t xml:space="preserve">Management Based MDT PLMN </w:t>
            </w:r>
            <w:r w:rsidRPr="00697BB7">
              <w:rPr>
                <w:rFonts w:ascii="Arial" w:eastAsia="宋体" w:hAnsi="Arial" w:hint="eastAsia"/>
                <w:sz w:val="18"/>
                <w:lang w:val="en-US" w:eastAsia="zh-CN"/>
              </w:rPr>
              <w:t xml:space="preserve">Modification </w:t>
            </w:r>
            <w:r w:rsidRPr="00697BB7">
              <w:rPr>
                <w:rFonts w:ascii="Arial" w:eastAsia="宋体" w:hAnsi="Arial"/>
                <w:sz w:val="18"/>
                <w:lang w:eastAsia="zh-CN"/>
              </w:rPr>
              <w:t>List</w:t>
            </w:r>
          </w:p>
        </w:tc>
        <w:tc>
          <w:tcPr>
            <w:tcW w:w="1080" w:type="dxa"/>
          </w:tcPr>
          <w:p w14:paraId="35FB641A" w14:textId="77777777" w:rsidR="00C4575F" w:rsidRPr="00697BB7" w:rsidRDefault="00C4575F" w:rsidP="00117D1E">
            <w:pPr>
              <w:widowControl w:val="0"/>
              <w:overflowPunct/>
              <w:autoSpaceDE/>
              <w:autoSpaceDN/>
              <w:adjustRightInd/>
              <w:spacing w:after="0" w:line="259" w:lineRule="auto"/>
              <w:textAlignment w:val="auto"/>
              <w:rPr>
                <w:rFonts w:ascii="Arial" w:eastAsia="等线" w:hAnsi="Arial"/>
                <w:sz w:val="18"/>
                <w:lang w:eastAsia="zh-CN"/>
              </w:rPr>
            </w:pPr>
            <w:r w:rsidRPr="00697BB7">
              <w:rPr>
                <w:rFonts w:ascii="Arial" w:eastAsia="宋体" w:hAnsi="Arial" w:hint="eastAsia"/>
                <w:sz w:val="18"/>
                <w:lang w:eastAsia="zh-CN"/>
              </w:rPr>
              <w:t>O</w:t>
            </w:r>
          </w:p>
        </w:tc>
        <w:tc>
          <w:tcPr>
            <w:tcW w:w="1080" w:type="dxa"/>
          </w:tcPr>
          <w:p w14:paraId="083C01C1" w14:textId="77777777" w:rsidR="00C4575F" w:rsidRPr="00697BB7" w:rsidRDefault="00C4575F" w:rsidP="00117D1E">
            <w:pPr>
              <w:widowControl w:val="0"/>
              <w:overflowPunct/>
              <w:autoSpaceDE/>
              <w:autoSpaceDN/>
              <w:adjustRightInd/>
              <w:spacing w:after="0" w:line="259" w:lineRule="auto"/>
              <w:textAlignment w:val="auto"/>
              <w:rPr>
                <w:rFonts w:ascii="Arial" w:eastAsia="宋体" w:hAnsi="Arial"/>
                <w:i/>
                <w:sz w:val="18"/>
                <w:lang w:eastAsia="ja-JP"/>
              </w:rPr>
            </w:pPr>
          </w:p>
        </w:tc>
        <w:tc>
          <w:tcPr>
            <w:tcW w:w="1512" w:type="dxa"/>
          </w:tcPr>
          <w:p w14:paraId="011C0775" w14:textId="77777777" w:rsidR="00C4575F" w:rsidRPr="00697BB7" w:rsidRDefault="00C4575F" w:rsidP="00117D1E">
            <w:pPr>
              <w:keepNext/>
              <w:keepLines/>
              <w:overflowPunct/>
              <w:autoSpaceDE/>
              <w:autoSpaceDN/>
              <w:adjustRightInd/>
              <w:spacing w:after="0" w:line="259" w:lineRule="auto"/>
              <w:textAlignment w:val="auto"/>
              <w:rPr>
                <w:rFonts w:ascii="Arial" w:eastAsia="宋体" w:hAnsi="Arial"/>
                <w:sz w:val="18"/>
                <w:lang w:eastAsia="zh-CN"/>
              </w:rPr>
            </w:pPr>
            <w:r w:rsidRPr="00697BB7">
              <w:rPr>
                <w:rFonts w:ascii="Arial" w:eastAsia="宋体" w:hAnsi="Arial"/>
                <w:sz w:val="18"/>
                <w:lang w:eastAsia="ja-JP"/>
              </w:rPr>
              <w:t xml:space="preserve">MDT PLMN </w:t>
            </w:r>
            <w:r w:rsidRPr="00697BB7">
              <w:rPr>
                <w:rFonts w:ascii="Arial" w:eastAsia="宋体" w:hAnsi="Arial" w:hint="eastAsia"/>
                <w:sz w:val="18"/>
                <w:lang w:val="en-US" w:eastAsia="zh-CN"/>
              </w:rPr>
              <w:t xml:space="preserve">Modification </w:t>
            </w:r>
            <w:r w:rsidRPr="00697BB7">
              <w:rPr>
                <w:rFonts w:ascii="Arial" w:eastAsia="宋体" w:hAnsi="Arial"/>
                <w:sz w:val="18"/>
                <w:lang w:eastAsia="ja-JP"/>
              </w:rPr>
              <w:t>List</w:t>
            </w:r>
          </w:p>
          <w:p w14:paraId="2B56CBC7" w14:textId="77777777" w:rsidR="00C4575F" w:rsidRPr="00697BB7" w:rsidRDefault="00C4575F" w:rsidP="00117D1E">
            <w:pPr>
              <w:widowControl w:val="0"/>
              <w:overflowPunct/>
              <w:autoSpaceDE/>
              <w:autoSpaceDN/>
              <w:adjustRightInd/>
              <w:spacing w:after="0" w:line="259" w:lineRule="auto"/>
              <w:textAlignment w:val="auto"/>
              <w:rPr>
                <w:rFonts w:ascii="Arial" w:eastAsia="等线" w:hAnsi="Arial"/>
                <w:sz w:val="18"/>
                <w:lang w:eastAsia="ja-JP"/>
              </w:rPr>
            </w:pPr>
            <w:r w:rsidRPr="00697BB7">
              <w:rPr>
                <w:rFonts w:ascii="Arial" w:eastAsia="宋体" w:hAnsi="Arial"/>
                <w:sz w:val="18"/>
                <w:lang w:eastAsia="ja-JP"/>
              </w:rPr>
              <w:t>9.2.3.169</w:t>
            </w:r>
          </w:p>
        </w:tc>
        <w:tc>
          <w:tcPr>
            <w:tcW w:w="1728" w:type="dxa"/>
          </w:tcPr>
          <w:p w14:paraId="3BD45495" w14:textId="77777777" w:rsidR="00C4575F" w:rsidRPr="00697BB7" w:rsidRDefault="00C4575F" w:rsidP="00117D1E">
            <w:pPr>
              <w:widowControl w:val="0"/>
              <w:overflowPunct/>
              <w:autoSpaceDE/>
              <w:autoSpaceDN/>
              <w:adjustRightInd/>
              <w:spacing w:after="0" w:line="259" w:lineRule="auto"/>
              <w:textAlignment w:val="auto"/>
              <w:rPr>
                <w:rFonts w:ascii="Arial" w:eastAsia="等线" w:hAnsi="Arial"/>
                <w:sz w:val="18"/>
                <w:lang w:eastAsia="zh-CN"/>
              </w:rPr>
            </w:pPr>
          </w:p>
        </w:tc>
        <w:tc>
          <w:tcPr>
            <w:tcW w:w="1080" w:type="dxa"/>
          </w:tcPr>
          <w:p w14:paraId="5BBD9B73"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等线" w:hAnsi="Arial"/>
                <w:sz w:val="18"/>
                <w:lang w:eastAsia="zh-CN"/>
              </w:rPr>
            </w:pPr>
            <w:r w:rsidRPr="00697BB7">
              <w:rPr>
                <w:rFonts w:ascii="Arial" w:eastAsia="宋体" w:hAnsi="Arial" w:hint="eastAsia"/>
                <w:sz w:val="18"/>
                <w:lang w:eastAsia="zh-CN"/>
              </w:rPr>
              <w:t>Y</w:t>
            </w:r>
            <w:r w:rsidRPr="00697BB7">
              <w:rPr>
                <w:rFonts w:ascii="Arial" w:eastAsia="宋体" w:hAnsi="Arial"/>
                <w:sz w:val="18"/>
                <w:lang w:eastAsia="zh-CN"/>
              </w:rPr>
              <w:t>ES</w:t>
            </w:r>
          </w:p>
        </w:tc>
        <w:tc>
          <w:tcPr>
            <w:tcW w:w="1080" w:type="dxa"/>
          </w:tcPr>
          <w:p w14:paraId="14017FAB" w14:textId="77777777" w:rsidR="00C4575F" w:rsidRPr="00697BB7" w:rsidRDefault="00C4575F" w:rsidP="00117D1E">
            <w:pPr>
              <w:widowControl w:val="0"/>
              <w:overflowPunct/>
              <w:autoSpaceDE/>
              <w:autoSpaceDN/>
              <w:adjustRightInd/>
              <w:spacing w:after="0" w:line="259" w:lineRule="auto"/>
              <w:jc w:val="center"/>
              <w:textAlignment w:val="auto"/>
              <w:rPr>
                <w:rFonts w:ascii="Arial" w:eastAsia="等线" w:hAnsi="Arial"/>
                <w:sz w:val="18"/>
                <w:lang w:eastAsia="zh-CN"/>
              </w:rPr>
            </w:pPr>
            <w:r w:rsidRPr="00697BB7">
              <w:rPr>
                <w:rFonts w:ascii="Arial" w:eastAsia="宋体" w:hAnsi="Arial"/>
                <w:sz w:val="18"/>
                <w:lang w:eastAsia="zh-CN"/>
              </w:rPr>
              <w:t>ignore</w:t>
            </w:r>
          </w:p>
        </w:tc>
      </w:tr>
    </w:tbl>
    <w:p w14:paraId="3B628575" w14:textId="77777777" w:rsidR="00C4575F" w:rsidRPr="00697BB7" w:rsidRDefault="00C4575F" w:rsidP="00C4575F">
      <w:pPr>
        <w:overflowPunct/>
        <w:autoSpaceDE/>
        <w:autoSpaceDN/>
        <w:adjustRightInd/>
        <w:spacing w:line="259" w:lineRule="auto"/>
        <w:textAlignment w:val="auto"/>
        <w:rPr>
          <w:rFonts w:eastAsia="宋体"/>
          <w:b/>
          <w:color w:val="FF0000"/>
          <w:lang w:eastAsia="zh-CN"/>
        </w:rPr>
      </w:pPr>
    </w:p>
    <w:p w14:paraId="4DA6BBE2" w14:textId="77777777" w:rsidR="00C4575F" w:rsidRPr="003474D6" w:rsidRDefault="00C4575F" w:rsidP="00C4575F">
      <w:pPr>
        <w:overflowPunct/>
        <w:autoSpaceDE/>
        <w:autoSpaceDN/>
        <w:adjustRightInd/>
        <w:spacing w:line="259" w:lineRule="auto"/>
        <w:textAlignment w:val="auto"/>
        <w:rPr>
          <w:rFonts w:eastAsia="宋体"/>
          <w:b/>
          <w:color w:val="FF0000"/>
          <w:lang w:eastAsia="zh-CN"/>
        </w:rPr>
      </w:pPr>
      <w:r w:rsidRPr="003474D6">
        <w:rPr>
          <w:rFonts w:eastAsia="宋体" w:hint="eastAsia"/>
          <w:b/>
          <w:color w:val="FF0000"/>
          <w:lang w:eastAsia="zh-CN"/>
        </w:rPr>
        <w:lastRenderedPageBreak/>
        <w:t>-</w:t>
      </w:r>
      <w:r w:rsidRPr="003474D6">
        <w:rPr>
          <w:rFonts w:eastAsia="宋体"/>
          <w:b/>
          <w:color w:val="FF0000"/>
          <w:lang w:eastAsia="zh-CN"/>
        </w:rPr>
        <w:t>-----</w:t>
      </w:r>
      <w:r w:rsidRPr="003474D6">
        <w:rPr>
          <w:rFonts w:eastAsia="宋体" w:hint="eastAsia"/>
          <w:b/>
          <w:color w:val="FF0000"/>
          <w:lang w:eastAsia="zh-CN"/>
        </w:rPr>
        <w:t>Star</w:t>
      </w:r>
      <w:r w:rsidRPr="003474D6">
        <w:rPr>
          <w:rFonts w:eastAsia="宋体"/>
          <w:b/>
          <w:color w:val="FF0000"/>
          <w:lang w:eastAsia="zh-CN"/>
        </w:rPr>
        <w:t>t</w:t>
      </w:r>
      <w:r w:rsidRPr="003474D6">
        <w:rPr>
          <w:rFonts w:eastAsia="宋体" w:hint="eastAsia"/>
          <w:b/>
          <w:color w:val="FF0000"/>
          <w:lang w:eastAsia="zh-CN"/>
        </w:rPr>
        <w:t xml:space="preserve"> </w:t>
      </w:r>
      <w:r w:rsidRPr="003474D6">
        <w:rPr>
          <w:rFonts w:eastAsia="宋体"/>
          <w:b/>
          <w:color w:val="FF0000"/>
          <w:lang w:eastAsia="zh-CN"/>
        </w:rPr>
        <w:t>of the Next Change--------</w:t>
      </w:r>
    </w:p>
    <w:p w14:paraId="1082B9E7" w14:textId="77777777" w:rsidR="00C4575F" w:rsidRPr="003474D6" w:rsidRDefault="00C4575F" w:rsidP="00C4575F">
      <w:pPr>
        <w:keepNext/>
        <w:keepLines/>
        <w:numPr>
          <w:ilvl w:val="0"/>
          <w:numId w:val="2"/>
        </w:numPr>
        <w:tabs>
          <w:tab w:val="left" w:pos="851"/>
        </w:tabs>
        <w:overflowPunct/>
        <w:autoSpaceDE/>
        <w:autoSpaceDN/>
        <w:adjustRightInd/>
        <w:spacing w:before="120" w:line="259" w:lineRule="auto"/>
        <w:ind w:left="1418" w:hanging="1418"/>
        <w:textAlignment w:val="auto"/>
        <w:outlineLvl w:val="3"/>
        <w:rPr>
          <w:ins w:id="115" w:author="Author" w:date="2023-10-24T09:16:00Z"/>
          <w:rFonts w:ascii="Arial" w:eastAsia="宋体" w:hAnsi="Arial"/>
          <w:sz w:val="24"/>
        </w:rPr>
      </w:pPr>
      <w:ins w:id="116" w:author="Author" w:date="2023-10-24T09:16:00Z">
        <w:r w:rsidRPr="003474D6">
          <w:rPr>
            <w:rFonts w:ascii="Arial" w:eastAsia="宋体" w:hAnsi="Arial"/>
            <w:sz w:val="24"/>
          </w:rPr>
          <w:t>9.2.3.xxx</w:t>
        </w:r>
        <w:r w:rsidRPr="003474D6">
          <w:rPr>
            <w:rFonts w:ascii="Arial" w:eastAsia="宋体" w:hAnsi="Arial"/>
            <w:sz w:val="24"/>
          </w:rPr>
          <w:tab/>
          <w:t>Subsequent CPAC</w:t>
        </w:r>
        <w:r w:rsidRPr="003474D6">
          <w:rPr>
            <w:rFonts w:ascii="Arial" w:eastAsia="宋体" w:hAnsi="Arial" w:hint="eastAsia"/>
            <w:sz w:val="24"/>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4575F" w:rsidRPr="003474D6" w14:paraId="1117A8BD" w14:textId="77777777" w:rsidTr="00117D1E">
        <w:trPr>
          <w:ins w:id="117"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02227C82" w14:textId="77777777" w:rsidR="00C4575F" w:rsidRPr="003474D6" w:rsidRDefault="00C4575F" w:rsidP="00117D1E">
            <w:pPr>
              <w:keepNext/>
              <w:keepLines/>
              <w:overflowPunct/>
              <w:autoSpaceDE/>
              <w:autoSpaceDN/>
              <w:adjustRightInd/>
              <w:spacing w:after="0" w:line="259" w:lineRule="auto"/>
              <w:jc w:val="center"/>
              <w:textAlignment w:val="auto"/>
              <w:rPr>
                <w:ins w:id="118" w:author="Author" w:date="2023-10-24T09:16:00Z"/>
                <w:rFonts w:ascii="Arial" w:eastAsia="宋体" w:hAnsi="Arial"/>
                <w:b/>
                <w:sz w:val="18"/>
              </w:rPr>
            </w:pPr>
            <w:ins w:id="119" w:author="Author" w:date="2023-10-24T09:16:00Z">
              <w:r w:rsidRPr="003474D6">
                <w:rPr>
                  <w:rFonts w:ascii="Arial" w:eastAsia="宋体"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14:paraId="000F3370" w14:textId="77777777" w:rsidR="00C4575F" w:rsidRPr="003474D6" w:rsidRDefault="00C4575F" w:rsidP="00117D1E">
            <w:pPr>
              <w:keepNext/>
              <w:keepLines/>
              <w:overflowPunct/>
              <w:autoSpaceDE/>
              <w:autoSpaceDN/>
              <w:adjustRightInd/>
              <w:spacing w:after="0" w:line="259" w:lineRule="auto"/>
              <w:jc w:val="center"/>
              <w:textAlignment w:val="auto"/>
              <w:rPr>
                <w:ins w:id="120" w:author="Author" w:date="2023-10-24T09:16:00Z"/>
                <w:rFonts w:ascii="Arial" w:eastAsia="宋体" w:hAnsi="Arial"/>
                <w:b/>
                <w:sz w:val="18"/>
              </w:rPr>
            </w:pPr>
            <w:ins w:id="121" w:author="Author" w:date="2023-10-24T09:16:00Z">
              <w:r w:rsidRPr="003474D6">
                <w:rPr>
                  <w:rFonts w:ascii="Arial" w:eastAsia="宋体"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14:paraId="6235099C" w14:textId="77777777" w:rsidR="00C4575F" w:rsidRPr="003474D6" w:rsidRDefault="00C4575F" w:rsidP="00117D1E">
            <w:pPr>
              <w:keepNext/>
              <w:keepLines/>
              <w:overflowPunct/>
              <w:autoSpaceDE/>
              <w:autoSpaceDN/>
              <w:adjustRightInd/>
              <w:spacing w:after="0" w:line="259" w:lineRule="auto"/>
              <w:jc w:val="center"/>
              <w:textAlignment w:val="auto"/>
              <w:rPr>
                <w:ins w:id="122" w:author="Author" w:date="2023-10-24T09:16:00Z"/>
                <w:rFonts w:ascii="Arial" w:eastAsia="宋体" w:hAnsi="Arial"/>
                <w:b/>
                <w:sz w:val="18"/>
              </w:rPr>
            </w:pPr>
            <w:ins w:id="123" w:author="Author" w:date="2023-10-24T09:16:00Z">
              <w:r w:rsidRPr="003474D6">
                <w:rPr>
                  <w:rFonts w:ascii="Arial" w:eastAsia="宋体"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14:paraId="27BE7FCF" w14:textId="77777777" w:rsidR="00C4575F" w:rsidRPr="003474D6" w:rsidRDefault="00C4575F" w:rsidP="00117D1E">
            <w:pPr>
              <w:keepNext/>
              <w:keepLines/>
              <w:overflowPunct/>
              <w:autoSpaceDE/>
              <w:autoSpaceDN/>
              <w:adjustRightInd/>
              <w:spacing w:after="0" w:line="259" w:lineRule="auto"/>
              <w:jc w:val="center"/>
              <w:textAlignment w:val="auto"/>
              <w:rPr>
                <w:ins w:id="124" w:author="Author" w:date="2023-10-24T09:16:00Z"/>
                <w:rFonts w:ascii="Arial" w:eastAsia="宋体" w:hAnsi="Arial"/>
                <w:b/>
                <w:sz w:val="18"/>
              </w:rPr>
            </w:pPr>
            <w:ins w:id="125" w:author="Author" w:date="2023-10-24T09:16:00Z">
              <w:r w:rsidRPr="003474D6">
                <w:rPr>
                  <w:rFonts w:ascii="Arial" w:eastAsia="宋体"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5239DE72" w14:textId="77777777" w:rsidR="00C4575F" w:rsidRPr="003474D6" w:rsidRDefault="00C4575F" w:rsidP="00117D1E">
            <w:pPr>
              <w:keepNext/>
              <w:keepLines/>
              <w:overflowPunct/>
              <w:autoSpaceDE/>
              <w:autoSpaceDN/>
              <w:adjustRightInd/>
              <w:spacing w:after="0" w:line="259" w:lineRule="auto"/>
              <w:jc w:val="center"/>
              <w:textAlignment w:val="auto"/>
              <w:rPr>
                <w:ins w:id="126" w:author="Author" w:date="2023-10-24T09:16:00Z"/>
                <w:rFonts w:ascii="Arial" w:eastAsia="宋体" w:hAnsi="Arial"/>
                <w:b/>
                <w:sz w:val="18"/>
              </w:rPr>
            </w:pPr>
            <w:ins w:id="127" w:author="Author" w:date="2023-10-24T09:16:00Z">
              <w:r w:rsidRPr="003474D6">
                <w:rPr>
                  <w:rFonts w:ascii="Arial" w:eastAsia="宋体" w:hAnsi="Arial"/>
                  <w:b/>
                  <w:sz w:val="18"/>
                </w:rPr>
                <w:t>Semantics Description</w:t>
              </w:r>
            </w:ins>
          </w:p>
        </w:tc>
      </w:tr>
      <w:tr w:rsidR="00C4575F" w:rsidRPr="003474D6" w14:paraId="583DAAC1" w14:textId="77777777" w:rsidTr="00117D1E">
        <w:trPr>
          <w:ins w:id="128"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3B10EA9" w14:textId="25137B75" w:rsidR="00C4575F" w:rsidRPr="003474D6" w:rsidRDefault="00C4575F" w:rsidP="00117D1E">
            <w:pPr>
              <w:keepNext/>
              <w:keepLines/>
              <w:overflowPunct/>
              <w:autoSpaceDE/>
              <w:autoSpaceDN/>
              <w:adjustRightInd/>
              <w:spacing w:after="0" w:line="259" w:lineRule="auto"/>
              <w:textAlignment w:val="auto"/>
              <w:rPr>
                <w:ins w:id="129" w:author="Author" w:date="2023-10-24T09:16:00Z"/>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8C457B" w14:textId="36EC5F5E" w:rsidR="00C4575F" w:rsidRPr="003474D6" w:rsidRDefault="00C4575F" w:rsidP="00117D1E">
            <w:pPr>
              <w:keepNext/>
              <w:keepLines/>
              <w:overflowPunct/>
              <w:autoSpaceDE/>
              <w:autoSpaceDN/>
              <w:adjustRightInd/>
              <w:spacing w:after="0" w:line="259" w:lineRule="auto"/>
              <w:textAlignment w:val="auto"/>
              <w:rPr>
                <w:ins w:id="130" w:author="Author" w:date="2023-10-24T09:16:00Z"/>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526298" w14:textId="77777777" w:rsidR="00C4575F" w:rsidRPr="003474D6" w:rsidRDefault="00C4575F" w:rsidP="00117D1E">
            <w:pPr>
              <w:keepNext/>
              <w:keepLines/>
              <w:overflowPunct/>
              <w:autoSpaceDE/>
              <w:autoSpaceDN/>
              <w:adjustRightInd/>
              <w:spacing w:after="0" w:line="259" w:lineRule="auto"/>
              <w:textAlignment w:val="auto"/>
              <w:rPr>
                <w:ins w:id="131" w:author="Author" w:date="2023-10-24T09:16:00Z"/>
                <w:rFonts w:ascii="Arial" w:eastAsia="宋体" w:hAnsi="Arial"/>
                <w:b/>
                <w:sz w:val="18"/>
              </w:rPr>
            </w:pPr>
          </w:p>
        </w:tc>
        <w:tc>
          <w:tcPr>
            <w:tcW w:w="1846" w:type="dxa"/>
            <w:tcBorders>
              <w:top w:val="single" w:sz="4" w:space="0" w:color="auto"/>
              <w:left w:val="single" w:sz="4" w:space="0" w:color="auto"/>
              <w:bottom w:val="single" w:sz="4" w:space="0" w:color="auto"/>
              <w:right w:val="single" w:sz="4" w:space="0" w:color="auto"/>
            </w:tcBorders>
          </w:tcPr>
          <w:p w14:paraId="2D9D0BB4" w14:textId="42364470" w:rsidR="00C4575F" w:rsidRPr="003474D6" w:rsidRDefault="00C4575F" w:rsidP="00117D1E">
            <w:pPr>
              <w:keepNext/>
              <w:keepLines/>
              <w:overflowPunct/>
              <w:autoSpaceDE/>
              <w:autoSpaceDN/>
              <w:adjustRightInd/>
              <w:spacing w:after="0" w:line="259" w:lineRule="auto"/>
              <w:textAlignment w:val="auto"/>
              <w:rPr>
                <w:ins w:id="132" w:author="Author" w:date="2023-10-24T09:16:00Z"/>
                <w:rFonts w:ascii="Arial" w:eastAsia="宋体" w:hAnsi="Arial"/>
                <w:sz w:val="18"/>
              </w:rPr>
            </w:pPr>
          </w:p>
        </w:tc>
        <w:tc>
          <w:tcPr>
            <w:tcW w:w="2690" w:type="dxa"/>
            <w:tcBorders>
              <w:top w:val="single" w:sz="4" w:space="0" w:color="auto"/>
              <w:left w:val="single" w:sz="4" w:space="0" w:color="auto"/>
              <w:bottom w:val="single" w:sz="4" w:space="0" w:color="auto"/>
              <w:right w:val="single" w:sz="4" w:space="0" w:color="auto"/>
            </w:tcBorders>
          </w:tcPr>
          <w:p w14:paraId="7CD6D1DB" w14:textId="3552BD55" w:rsidR="00C4575F" w:rsidRPr="00502D57" w:rsidRDefault="00C4575F" w:rsidP="00117D1E">
            <w:pPr>
              <w:keepNext/>
              <w:keepLines/>
              <w:overflowPunct/>
              <w:autoSpaceDE/>
              <w:autoSpaceDN/>
              <w:adjustRightInd/>
              <w:spacing w:after="0" w:line="259" w:lineRule="auto"/>
              <w:textAlignment w:val="auto"/>
              <w:rPr>
                <w:ins w:id="133" w:author="Author" w:date="2023-10-24T09:16:00Z"/>
                <w:rFonts w:ascii="Arial" w:eastAsia="宋体" w:hAnsi="Arial"/>
                <w:sz w:val="18"/>
              </w:rPr>
            </w:pPr>
          </w:p>
        </w:tc>
      </w:tr>
    </w:tbl>
    <w:p w14:paraId="50CC930A" w14:textId="77777777" w:rsidR="00C4575F" w:rsidRPr="003474D6" w:rsidRDefault="00C4575F" w:rsidP="00C4575F">
      <w:pPr>
        <w:overflowPunct/>
        <w:autoSpaceDE/>
        <w:autoSpaceDN/>
        <w:adjustRightInd/>
        <w:spacing w:line="259" w:lineRule="auto"/>
        <w:textAlignment w:val="auto"/>
        <w:rPr>
          <w:ins w:id="134" w:author="Author" w:date="2023-10-24T09:16:00Z"/>
          <w:rFonts w:eastAsia="宋体"/>
        </w:rPr>
      </w:pPr>
    </w:p>
    <w:p w14:paraId="5331DA2C" w14:textId="77777777" w:rsidR="00C4575F" w:rsidRPr="003474D6" w:rsidRDefault="00C4575F" w:rsidP="00C4575F">
      <w:pPr>
        <w:keepLines/>
        <w:overflowPunct/>
        <w:autoSpaceDE/>
        <w:autoSpaceDN/>
        <w:adjustRightInd/>
        <w:spacing w:line="259" w:lineRule="auto"/>
        <w:ind w:left="1135" w:hanging="851"/>
        <w:textAlignment w:val="auto"/>
        <w:rPr>
          <w:ins w:id="135" w:author="Author" w:date="2023-10-24T09:16:00Z"/>
          <w:rFonts w:eastAsia="宋体"/>
          <w:color w:val="FF0000"/>
        </w:rPr>
      </w:pPr>
      <w:ins w:id="136" w:author="Author" w:date="2023-10-24T09:16:00Z">
        <w:r w:rsidRPr="003474D6">
          <w:rPr>
            <w:rFonts w:eastAsia="宋体" w:hint="eastAsia"/>
            <w:color w:val="FF0000"/>
            <w:lang w:eastAsia="zh-CN"/>
          </w:rPr>
          <w:t>Editor</w:t>
        </w:r>
        <w:r w:rsidRPr="003474D6">
          <w:rPr>
            <w:rFonts w:eastAsia="宋体"/>
            <w:color w:val="FF0000"/>
            <w:lang w:val="en-US" w:eastAsia="zh-CN"/>
          </w:rPr>
          <w:t>’</w:t>
        </w:r>
        <w:r w:rsidRPr="003474D6">
          <w:rPr>
            <w:rFonts w:eastAsia="宋体" w:hint="eastAsia"/>
            <w:color w:val="FF0000"/>
            <w:lang w:eastAsia="zh-CN"/>
          </w:rPr>
          <w:t>s</w:t>
        </w:r>
        <w:r w:rsidRPr="003474D6">
          <w:rPr>
            <w:rFonts w:eastAsia="宋体" w:hint="eastAsia"/>
            <w:color w:val="FF0000"/>
          </w:rPr>
          <w:t xml:space="preserve"> note: </w:t>
        </w:r>
        <w:r w:rsidRPr="003474D6">
          <w:rPr>
            <w:rFonts w:eastAsia="宋体" w:hint="eastAsia"/>
            <w:color w:val="FF0000"/>
            <w:lang w:val="en-US" w:eastAsia="zh-CN"/>
          </w:rPr>
          <w:t>T</w:t>
        </w:r>
        <w:r w:rsidRPr="003474D6">
          <w:rPr>
            <w:rFonts w:eastAsia="宋体" w:hint="eastAsia"/>
            <w:color w:val="FF0000"/>
          </w:rPr>
          <w:t xml:space="preserve">he encoding of the </w:t>
        </w:r>
        <w:r w:rsidRPr="003474D6">
          <w:rPr>
            <w:rFonts w:eastAsia="宋体"/>
            <w:i/>
            <w:iCs/>
            <w:color w:val="FF0000"/>
          </w:rPr>
          <w:t>Subsequent CPAC</w:t>
        </w:r>
        <w:r w:rsidRPr="003474D6">
          <w:rPr>
            <w:rFonts w:eastAsia="宋体" w:hint="eastAsia"/>
            <w:i/>
            <w:iCs/>
            <w:color w:val="FF0000"/>
          </w:rPr>
          <w:t xml:space="preserve"> Request</w:t>
        </w:r>
        <w:r w:rsidRPr="003474D6">
          <w:rPr>
            <w:rFonts w:eastAsia="宋体" w:hint="eastAsia"/>
            <w:color w:val="FF0000"/>
          </w:rPr>
          <w:t xml:space="preserve"> IE </w:t>
        </w:r>
        <w:r w:rsidRPr="003474D6">
          <w:rPr>
            <w:rFonts w:eastAsia="宋体"/>
            <w:color w:val="FF0000"/>
            <w:lang w:val="en-US" w:eastAsia="zh-CN"/>
          </w:rPr>
          <w:t>is</w:t>
        </w:r>
        <w:r w:rsidRPr="003474D6">
          <w:rPr>
            <w:rFonts w:eastAsia="宋体" w:hint="eastAsia"/>
            <w:color w:val="FF0000"/>
          </w:rPr>
          <w:t xml:space="preserve"> FFS</w:t>
        </w:r>
        <w:r w:rsidRPr="003474D6">
          <w:rPr>
            <w:rFonts w:eastAsia="宋体"/>
            <w:color w:val="FF0000"/>
          </w:rPr>
          <w:t>.</w:t>
        </w:r>
      </w:ins>
    </w:p>
    <w:p w14:paraId="3A8BA745" w14:textId="77777777" w:rsidR="00C4575F" w:rsidRPr="003474D6" w:rsidRDefault="00C4575F" w:rsidP="00C4575F">
      <w:pPr>
        <w:pStyle w:val="Reference"/>
        <w:numPr>
          <w:ilvl w:val="0"/>
          <w:numId w:val="0"/>
        </w:numPr>
        <w:spacing w:line="259" w:lineRule="auto"/>
        <w:ind w:left="851" w:hanging="851"/>
        <w:rPr>
          <w:rFonts w:eastAsia="Malgun Gothic"/>
          <w:b/>
          <w:lang w:eastAsia="ko-KR"/>
        </w:rPr>
      </w:pPr>
    </w:p>
    <w:p w14:paraId="0901EF1C" w14:textId="77777777" w:rsidR="00C4575F" w:rsidRPr="00C4575F" w:rsidRDefault="00C4575F" w:rsidP="00C4575F">
      <w:pPr>
        <w:pStyle w:val="Reference"/>
        <w:numPr>
          <w:ilvl w:val="0"/>
          <w:numId w:val="0"/>
        </w:numPr>
        <w:spacing w:line="259" w:lineRule="auto"/>
        <w:ind w:left="851" w:hanging="851"/>
        <w:rPr>
          <w:rFonts w:eastAsia="Malgun Gothic"/>
          <w:b/>
          <w:lang w:eastAsia="ko-KR"/>
        </w:rPr>
      </w:pPr>
    </w:p>
    <w:sectPr w:rsidR="00C4575F" w:rsidRPr="00C4575F"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C96D9" w14:textId="77777777" w:rsidR="00340825" w:rsidRPr="008C651D" w:rsidRDefault="00340825" w:rsidP="00C24254">
      <w:pPr>
        <w:spacing w:after="0"/>
        <w:rPr>
          <w:rFonts w:ascii="Arial" w:eastAsia="宋体" w:hAnsi="Arial" w:cs="Arial"/>
          <w:color w:val="0000FF"/>
          <w:kern w:val="2"/>
          <w:lang w:val="en-US" w:eastAsia="zh-CN"/>
        </w:rPr>
      </w:pPr>
      <w:r>
        <w:separator/>
      </w:r>
    </w:p>
  </w:endnote>
  <w:endnote w:type="continuationSeparator" w:id="0">
    <w:p w14:paraId="65FB8A5D" w14:textId="77777777" w:rsidR="00340825" w:rsidRPr="008C651D" w:rsidRDefault="0034082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panose1 w:val="020B0609000101010101"/>
    <w:charset w:val="81"/>
    <w:family w:val="modern"/>
    <w:pitch w:val="fixed"/>
    <w:sig w:usb0="B00002AF" w:usb1="69D77CFB" w:usb2="00000030" w:usb3="00000000" w:csb0="0008009F" w:csb1="00000000"/>
  </w:font>
  <w:font w:name="minorBidi">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13880" w14:textId="77777777" w:rsidR="00340825" w:rsidRPr="008C651D" w:rsidRDefault="00340825" w:rsidP="00C24254">
      <w:pPr>
        <w:spacing w:after="0"/>
        <w:rPr>
          <w:rFonts w:ascii="Arial" w:eastAsia="宋体" w:hAnsi="Arial" w:cs="Arial"/>
          <w:color w:val="0000FF"/>
          <w:kern w:val="2"/>
          <w:lang w:val="en-US" w:eastAsia="zh-CN"/>
        </w:rPr>
      </w:pPr>
      <w:r>
        <w:separator/>
      </w:r>
    </w:p>
  </w:footnote>
  <w:footnote w:type="continuationSeparator" w:id="0">
    <w:p w14:paraId="61E4631C" w14:textId="77777777" w:rsidR="00340825" w:rsidRPr="008C651D" w:rsidRDefault="0034082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169038"/>
    <w:multiLevelType w:val="singleLevel"/>
    <w:tmpl w:val="94169038"/>
    <w:lvl w:ilvl="0">
      <w:start w:val="1"/>
      <w:numFmt w:val="decimal"/>
      <w:suff w:val="space"/>
      <w:lvlText w:val="%1."/>
      <w:lvlJc w:val="left"/>
      <w:rPr>
        <w:rFonts w:hint="default"/>
        <w:b/>
        <w:bCs/>
        <w:color w:val="00B050"/>
      </w:rPr>
    </w:lvl>
  </w:abstractNum>
  <w:abstractNum w:abstractNumId="1"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3B2C90"/>
    <w:multiLevelType w:val="multilevel"/>
    <w:tmpl w:val="063B2C90"/>
    <w:lvl w:ilvl="0">
      <w:start w:val="1"/>
      <w:numFmt w:val="bullet"/>
      <w:lvlText w:val=""/>
      <w:lvlJc w:val="left"/>
      <w:pPr>
        <w:tabs>
          <w:tab w:val="left" w:pos="720"/>
        </w:tabs>
        <w:ind w:left="720" w:hanging="360"/>
      </w:pPr>
      <w:rPr>
        <w:rFonts w:ascii="Wingdings" w:hAnsi="Wingdings" w:hint="default"/>
        <w:b/>
        <w:i w:val="0"/>
        <w:color w:val="auto"/>
        <w:sz w:val="22"/>
      </w:rPr>
    </w:lvl>
    <w:lvl w:ilvl="1">
      <w:start w:val="1"/>
      <w:numFmt w:val="bullet"/>
      <w:lvlText w:val="o"/>
      <w:lvlJc w:val="left"/>
      <w:pPr>
        <w:tabs>
          <w:tab w:val="left" w:pos="-5760"/>
        </w:tabs>
        <w:ind w:left="-5760" w:hanging="360"/>
      </w:pPr>
      <w:rPr>
        <w:rFonts w:ascii="DotumChe" w:hAnsi="DotumChe" w:cs="DotumChe" w:hint="default"/>
      </w:rPr>
    </w:lvl>
    <w:lvl w:ilvl="2">
      <w:start w:val="1"/>
      <w:numFmt w:val="bullet"/>
      <w:lvlText w:val=""/>
      <w:lvlJc w:val="left"/>
      <w:pPr>
        <w:tabs>
          <w:tab w:val="left" w:pos="-5040"/>
        </w:tabs>
        <w:ind w:left="-5040" w:hanging="360"/>
      </w:pPr>
      <w:rPr>
        <w:rFonts w:ascii="Wingdings" w:hAnsi="Wingdings" w:hint="default"/>
      </w:rPr>
    </w:lvl>
    <w:lvl w:ilvl="3">
      <w:start w:val="1"/>
      <w:numFmt w:val="bullet"/>
      <w:lvlText w:val=""/>
      <w:lvlJc w:val="left"/>
      <w:pPr>
        <w:tabs>
          <w:tab w:val="left" w:pos="-4320"/>
        </w:tabs>
        <w:ind w:left="-4320" w:hanging="360"/>
      </w:pPr>
      <w:rPr>
        <w:rFonts w:ascii="minorBidi" w:hAnsi="minorBidi" w:hint="default"/>
      </w:rPr>
    </w:lvl>
    <w:lvl w:ilvl="4">
      <w:start w:val="1"/>
      <w:numFmt w:val="decimal"/>
      <w:lvlText w:val="%5."/>
      <w:lvlJc w:val="left"/>
      <w:pPr>
        <w:tabs>
          <w:tab w:val="left" w:pos="1530"/>
        </w:tabs>
        <w:ind w:left="1530" w:hanging="360"/>
      </w:pPr>
    </w:lvl>
    <w:lvl w:ilvl="5">
      <w:start w:val="1"/>
      <w:numFmt w:val="decimal"/>
      <w:lvlText w:val="%6."/>
      <w:lvlJc w:val="left"/>
      <w:pPr>
        <w:tabs>
          <w:tab w:val="left" w:pos="2250"/>
        </w:tabs>
        <w:ind w:left="2250" w:hanging="360"/>
      </w:pPr>
    </w:lvl>
    <w:lvl w:ilvl="6">
      <w:start w:val="1"/>
      <w:numFmt w:val="decimal"/>
      <w:lvlText w:val="%7."/>
      <w:lvlJc w:val="left"/>
      <w:pPr>
        <w:tabs>
          <w:tab w:val="left" w:pos="2970"/>
        </w:tabs>
        <w:ind w:left="2970" w:hanging="360"/>
      </w:pPr>
    </w:lvl>
    <w:lvl w:ilvl="7">
      <w:start w:val="1"/>
      <w:numFmt w:val="decimal"/>
      <w:lvlText w:val="%8."/>
      <w:lvlJc w:val="left"/>
      <w:pPr>
        <w:tabs>
          <w:tab w:val="left" w:pos="3690"/>
        </w:tabs>
        <w:ind w:left="3690" w:hanging="360"/>
      </w:pPr>
    </w:lvl>
    <w:lvl w:ilvl="8">
      <w:start w:val="1"/>
      <w:numFmt w:val="decimal"/>
      <w:lvlText w:val="%9."/>
      <w:lvlJc w:val="left"/>
      <w:pPr>
        <w:tabs>
          <w:tab w:val="left" w:pos="4410"/>
        </w:tabs>
        <w:ind w:left="4410" w:hanging="36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50205"/>
    <w:multiLevelType w:val="multilevel"/>
    <w:tmpl w:val="20150205"/>
    <w:lvl w:ilvl="0">
      <w:numFmt w:val="bullet"/>
      <w:lvlText w:val=""/>
      <w:lvlJc w:val="left"/>
      <w:pPr>
        <w:ind w:left="360" w:hanging="360"/>
      </w:pPr>
      <w:rPr>
        <w:rFonts w:ascii="Wingdings" w:eastAsiaTheme="minorEastAsia" w:hAnsi="Wingdings"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34714"/>
    <w:multiLevelType w:val="singleLevel"/>
    <w:tmpl w:val="28B34714"/>
    <w:lvl w:ilvl="0">
      <w:start w:val="2"/>
      <w:numFmt w:val="decimal"/>
      <w:suff w:val="space"/>
      <w:lvlText w:val="%1."/>
      <w:lvlJc w:val="left"/>
    </w:lvl>
  </w:abstractNum>
  <w:abstractNum w:abstractNumId="11"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BE79C"/>
    <w:multiLevelType w:val="singleLevel"/>
    <w:tmpl w:val="296BE79C"/>
    <w:lvl w:ilvl="0">
      <w:start w:val="1"/>
      <w:numFmt w:val="decimal"/>
      <w:suff w:val="space"/>
      <w:lvlText w:val="%1."/>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3722E"/>
    <w:multiLevelType w:val="hybridMultilevel"/>
    <w:tmpl w:val="F238F9B2"/>
    <w:lvl w:ilvl="0" w:tplc="E6E43DFA">
      <w:start w:val="1"/>
      <w:numFmt w:val="bullet"/>
      <w:lvlText w:val=""/>
      <w:lvlJc w:val="left"/>
      <w:pPr>
        <w:tabs>
          <w:tab w:val="num" w:pos="720"/>
        </w:tabs>
        <w:ind w:left="720" w:hanging="360"/>
      </w:pPr>
      <w:rPr>
        <w:rFonts w:ascii="Wingdings" w:hAnsi="Wingdings" w:hint="default"/>
      </w:rPr>
    </w:lvl>
    <w:lvl w:ilvl="1" w:tplc="2A5C9560" w:tentative="1">
      <w:start w:val="1"/>
      <w:numFmt w:val="bullet"/>
      <w:lvlText w:val=""/>
      <w:lvlJc w:val="left"/>
      <w:pPr>
        <w:tabs>
          <w:tab w:val="num" w:pos="1440"/>
        </w:tabs>
        <w:ind w:left="1440" w:hanging="360"/>
      </w:pPr>
      <w:rPr>
        <w:rFonts w:ascii="Wingdings" w:hAnsi="Wingdings" w:hint="default"/>
      </w:rPr>
    </w:lvl>
    <w:lvl w:ilvl="2" w:tplc="ED4E70A0">
      <w:start w:val="1"/>
      <w:numFmt w:val="bullet"/>
      <w:lvlText w:val=""/>
      <w:lvlJc w:val="left"/>
      <w:pPr>
        <w:tabs>
          <w:tab w:val="num" w:pos="360"/>
        </w:tabs>
        <w:ind w:left="360" w:hanging="360"/>
      </w:pPr>
      <w:rPr>
        <w:rFonts w:ascii="Wingdings" w:hAnsi="Wingdings" w:hint="default"/>
      </w:rPr>
    </w:lvl>
    <w:lvl w:ilvl="3" w:tplc="08B09976">
      <w:numFmt w:val="none"/>
      <w:lvlText w:val=""/>
      <w:lvlJc w:val="left"/>
      <w:pPr>
        <w:tabs>
          <w:tab w:val="num" w:pos="360"/>
        </w:tabs>
      </w:pPr>
    </w:lvl>
    <w:lvl w:ilvl="4" w:tplc="CBC26022" w:tentative="1">
      <w:start w:val="1"/>
      <w:numFmt w:val="bullet"/>
      <w:lvlText w:val=""/>
      <w:lvlJc w:val="left"/>
      <w:pPr>
        <w:tabs>
          <w:tab w:val="num" w:pos="3600"/>
        </w:tabs>
        <w:ind w:left="3600" w:hanging="360"/>
      </w:pPr>
      <w:rPr>
        <w:rFonts w:ascii="Wingdings" w:hAnsi="Wingdings" w:hint="default"/>
      </w:rPr>
    </w:lvl>
    <w:lvl w:ilvl="5" w:tplc="75781150" w:tentative="1">
      <w:start w:val="1"/>
      <w:numFmt w:val="bullet"/>
      <w:lvlText w:val=""/>
      <w:lvlJc w:val="left"/>
      <w:pPr>
        <w:tabs>
          <w:tab w:val="num" w:pos="4320"/>
        </w:tabs>
        <w:ind w:left="4320" w:hanging="360"/>
      </w:pPr>
      <w:rPr>
        <w:rFonts w:ascii="Wingdings" w:hAnsi="Wingdings" w:hint="default"/>
      </w:rPr>
    </w:lvl>
    <w:lvl w:ilvl="6" w:tplc="94DC4084" w:tentative="1">
      <w:start w:val="1"/>
      <w:numFmt w:val="bullet"/>
      <w:lvlText w:val=""/>
      <w:lvlJc w:val="left"/>
      <w:pPr>
        <w:tabs>
          <w:tab w:val="num" w:pos="5040"/>
        </w:tabs>
        <w:ind w:left="5040" w:hanging="360"/>
      </w:pPr>
      <w:rPr>
        <w:rFonts w:ascii="Wingdings" w:hAnsi="Wingdings" w:hint="default"/>
      </w:rPr>
    </w:lvl>
    <w:lvl w:ilvl="7" w:tplc="51E664CC" w:tentative="1">
      <w:start w:val="1"/>
      <w:numFmt w:val="bullet"/>
      <w:lvlText w:val=""/>
      <w:lvlJc w:val="left"/>
      <w:pPr>
        <w:tabs>
          <w:tab w:val="num" w:pos="5760"/>
        </w:tabs>
        <w:ind w:left="5760" w:hanging="360"/>
      </w:pPr>
      <w:rPr>
        <w:rFonts w:ascii="Wingdings" w:hAnsi="Wingdings" w:hint="default"/>
      </w:rPr>
    </w:lvl>
    <w:lvl w:ilvl="8" w:tplc="628C14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029FE"/>
    <w:multiLevelType w:val="hybridMultilevel"/>
    <w:tmpl w:val="4FC22168"/>
    <w:lvl w:ilvl="0" w:tplc="B0C4E4A2">
      <w:start w:val="9"/>
      <w:numFmt w:val="bullet"/>
      <w:lvlText w:val="-"/>
      <w:lvlJc w:val="left"/>
      <w:pPr>
        <w:ind w:left="420" w:hanging="420"/>
      </w:pPr>
      <w:rPr>
        <w:rFonts w:ascii="等线" w:eastAsia="等线" w:hAnsi="等线" w:cs="Calibri"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116A"/>
    <w:multiLevelType w:val="hybridMultilevel"/>
    <w:tmpl w:val="83BA00EE"/>
    <w:lvl w:ilvl="0" w:tplc="B0C4E4A2">
      <w:start w:val="9"/>
      <w:numFmt w:val="bullet"/>
      <w:lvlText w:val="-"/>
      <w:lvlJc w:val="left"/>
      <w:pPr>
        <w:ind w:left="420" w:hanging="420"/>
      </w:pPr>
      <w:rPr>
        <w:rFonts w:ascii="等线" w:eastAsia="等线" w:hAnsi="等线" w:cs="Calibri" w:hint="eastAsia"/>
      </w:rPr>
    </w:lvl>
    <w:lvl w:ilvl="1" w:tplc="3A98275A">
      <w:start w:val="1"/>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63E4F9E"/>
    <w:lvl w:ilvl="0" w:tplc="DCEA809E">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27548"/>
    <w:multiLevelType w:val="hybridMultilevel"/>
    <w:tmpl w:val="1D3CE022"/>
    <w:lvl w:ilvl="0" w:tplc="FFDA0B3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B5785D"/>
    <w:multiLevelType w:val="hybridMultilevel"/>
    <w:tmpl w:val="9754E2B6"/>
    <w:lvl w:ilvl="0" w:tplc="A27AD3A8">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8"/>
  </w:num>
  <w:num w:numId="3">
    <w:abstractNumId w:val="17"/>
  </w:num>
  <w:num w:numId="4">
    <w:abstractNumId w:val="24"/>
  </w:num>
  <w:num w:numId="5">
    <w:abstractNumId w:val="6"/>
  </w:num>
  <w:num w:numId="6">
    <w:abstractNumId w:val="19"/>
  </w:num>
  <w:num w:numId="7">
    <w:abstractNumId w:val="5"/>
  </w:num>
  <w:num w:numId="8">
    <w:abstractNumId w:val="22"/>
  </w:num>
  <w:num w:numId="9">
    <w:abstractNumId w:val="7"/>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0"/>
  </w:num>
  <w:num w:numId="17">
    <w:abstractNumId w:val="1"/>
  </w:num>
  <w:num w:numId="18">
    <w:abstractNumId w:val="1"/>
  </w:num>
  <w:num w:numId="19">
    <w:abstractNumId w:val="2"/>
  </w:num>
  <w:num w:numId="20">
    <w:abstractNumId w:val="1"/>
  </w:num>
  <w:num w:numId="21">
    <w:abstractNumId w:val="1"/>
  </w:num>
  <w:num w:numId="22">
    <w:abstractNumId w:val="25"/>
  </w:num>
  <w:num w:numId="23">
    <w:abstractNumId w:val="8"/>
  </w:num>
  <w:num w:numId="24">
    <w:abstractNumId w:val="1"/>
  </w:num>
  <w:num w:numId="25">
    <w:abstractNumId w:val="21"/>
  </w:num>
  <w:num w:numId="26">
    <w:abstractNumId w:val="26"/>
  </w:num>
  <w:num w:numId="27">
    <w:abstractNumId w:val="11"/>
  </w:num>
  <w:num w:numId="28">
    <w:abstractNumId w:val="1"/>
  </w:num>
  <w:num w:numId="29">
    <w:abstractNumId w:val="1"/>
  </w:num>
  <w:num w:numId="30">
    <w:abstractNumId w:val="15"/>
  </w:num>
  <w:num w:numId="31">
    <w:abstractNumId w:val="9"/>
  </w:num>
  <w:num w:numId="32">
    <w:abstractNumId w:val="4"/>
  </w:num>
  <w:num w:numId="33">
    <w:abstractNumId w:val="1"/>
  </w:num>
  <w:num w:numId="34">
    <w:abstractNumId w:val="1"/>
  </w:num>
  <w:num w:numId="35">
    <w:abstractNumId w:val="1"/>
  </w:num>
  <w:num w:numId="36">
    <w:abstractNumId w:val="16"/>
  </w:num>
  <w:num w:numId="37">
    <w:abstractNumId w:val="13"/>
  </w:num>
  <w:num w:numId="38">
    <w:abstractNumId w:val="0"/>
  </w:num>
  <w:num w:numId="39">
    <w:abstractNumId w:val="18"/>
  </w:num>
  <w:num w:numId="40">
    <w:abstractNumId w:val="1"/>
  </w:num>
  <w:num w:numId="41">
    <w:abstractNumId w:val="12"/>
  </w:num>
  <w:num w:numId="42">
    <w:abstractNumId w:val="1"/>
  </w:num>
  <w:num w:numId="43">
    <w:abstractNumId w:val="1"/>
  </w:num>
  <w:num w:numId="44">
    <w:abstractNumId w:val="10"/>
  </w:num>
  <w:num w:numId="45">
    <w:abstractNumId w:val="14"/>
  </w:num>
  <w:num w:numId="46">
    <w:abstractNumId w:val="1"/>
  </w:num>
  <w:num w:numId="47">
    <w:abstractNumId w:val="20"/>
  </w:num>
  <w:num w:numId="48">
    <w:abstractNumId w:val="29"/>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yuan Li/NW Research &amp; Standard Lab /SRC-Beijing/Senior Professional/Samsung Electronics">
    <w15:presenceInfo w15:providerId="AD" w15:userId="S-1-5-21-1569490900-2152479555-3239727262-248509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13A"/>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4C8C"/>
    <w:rsid w:val="000050A3"/>
    <w:rsid w:val="00005E0A"/>
    <w:rsid w:val="00005FB7"/>
    <w:rsid w:val="000061AA"/>
    <w:rsid w:val="000062AF"/>
    <w:rsid w:val="000062D5"/>
    <w:rsid w:val="000078A9"/>
    <w:rsid w:val="00007D5F"/>
    <w:rsid w:val="00007FA8"/>
    <w:rsid w:val="0001019F"/>
    <w:rsid w:val="000107DE"/>
    <w:rsid w:val="00010B05"/>
    <w:rsid w:val="00010B42"/>
    <w:rsid w:val="00010E3B"/>
    <w:rsid w:val="00011274"/>
    <w:rsid w:val="00011E27"/>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56"/>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357"/>
    <w:rsid w:val="00026424"/>
    <w:rsid w:val="0002676B"/>
    <w:rsid w:val="000271C6"/>
    <w:rsid w:val="0002766E"/>
    <w:rsid w:val="00030E92"/>
    <w:rsid w:val="000312E1"/>
    <w:rsid w:val="0003152E"/>
    <w:rsid w:val="00031B21"/>
    <w:rsid w:val="00031C89"/>
    <w:rsid w:val="00032672"/>
    <w:rsid w:val="0003279E"/>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1D9"/>
    <w:rsid w:val="00040BFD"/>
    <w:rsid w:val="00040ED1"/>
    <w:rsid w:val="000413CF"/>
    <w:rsid w:val="000418F8"/>
    <w:rsid w:val="00041EF5"/>
    <w:rsid w:val="00041F4B"/>
    <w:rsid w:val="0004211C"/>
    <w:rsid w:val="00042212"/>
    <w:rsid w:val="000428D3"/>
    <w:rsid w:val="00042DE3"/>
    <w:rsid w:val="00043C29"/>
    <w:rsid w:val="00043D37"/>
    <w:rsid w:val="00044035"/>
    <w:rsid w:val="000441DE"/>
    <w:rsid w:val="000441FE"/>
    <w:rsid w:val="00044355"/>
    <w:rsid w:val="00044367"/>
    <w:rsid w:val="00044C8B"/>
    <w:rsid w:val="00045195"/>
    <w:rsid w:val="000452C7"/>
    <w:rsid w:val="000453BB"/>
    <w:rsid w:val="000454ED"/>
    <w:rsid w:val="00045521"/>
    <w:rsid w:val="00045B68"/>
    <w:rsid w:val="00045B6E"/>
    <w:rsid w:val="0004609C"/>
    <w:rsid w:val="00046152"/>
    <w:rsid w:val="000467D6"/>
    <w:rsid w:val="00046B3A"/>
    <w:rsid w:val="00046D5B"/>
    <w:rsid w:val="00046D67"/>
    <w:rsid w:val="0004757D"/>
    <w:rsid w:val="000475A8"/>
    <w:rsid w:val="000475BE"/>
    <w:rsid w:val="00047879"/>
    <w:rsid w:val="00047913"/>
    <w:rsid w:val="00047BA8"/>
    <w:rsid w:val="00047D60"/>
    <w:rsid w:val="00047E1F"/>
    <w:rsid w:val="00047E58"/>
    <w:rsid w:val="00047ED2"/>
    <w:rsid w:val="0005064C"/>
    <w:rsid w:val="0005065E"/>
    <w:rsid w:val="00050759"/>
    <w:rsid w:val="000509D6"/>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5A21"/>
    <w:rsid w:val="000560AA"/>
    <w:rsid w:val="000561D9"/>
    <w:rsid w:val="000561E8"/>
    <w:rsid w:val="000563E7"/>
    <w:rsid w:val="0005651C"/>
    <w:rsid w:val="000567CB"/>
    <w:rsid w:val="000567FC"/>
    <w:rsid w:val="000568E2"/>
    <w:rsid w:val="00056A7C"/>
    <w:rsid w:val="00056C84"/>
    <w:rsid w:val="00056FBB"/>
    <w:rsid w:val="00057C02"/>
    <w:rsid w:val="000603E6"/>
    <w:rsid w:val="00060F76"/>
    <w:rsid w:val="00061150"/>
    <w:rsid w:val="0006139D"/>
    <w:rsid w:val="000616CC"/>
    <w:rsid w:val="0006187B"/>
    <w:rsid w:val="00061D75"/>
    <w:rsid w:val="00061E9F"/>
    <w:rsid w:val="00062087"/>
    <w:rsid w:val="00062DB2"/>
    <w:rsid w:val="00063027"/>
    <w:rsid w:val="00063375"/>
    <w:rsid w:val="00063610"/>
    <w:rsid w:val="000637F3"/>
    <w:rsid w:val="00063801"/>
    <w:rsid w:val="0006389C"/>
    <w:rsid w:val="0006399B"/>
    <w:rsid w:val="00063BF1"/>
    <w:rsid w:val="0006402A"/>
    <w:rsid w:val="0006404D"/>
    <w:rsid w:val="00064492"/>
    <w:rsid w:val="0006459B"/>
    <w:rsid w:val="00065F48"/>
    <w:rsid w:val="0006608C"/>
    <w:rsid w:val="000660E0"/>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3B9"/>
    <w:rsid w:val="00073552"/>
    <w:rsid w:val="000743A4"/>
    <w:rsid w:val="00074862"/>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6B9"/>
    <w:rsid w:val="00077847"/>
    <w:rsid w:val="00077A0A"/>
    <w:rsid w:val="00077A12"/>
    <w:rsid w:val="00077A6D"/>
    <w:rsid w:val="00077B6F"/>
    <w:rsid w:val="00077E89"/>
    <w:rsid w:val="00077F59"/>
    <w:rsid w:val="00077F8A"/>
    <w:rsid w:val="00080058"/>
    <w:rsid w:val="00080106"/>
    <w:rsid w:val="00080541"/>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593"/>
    <w:rsid w:val="000859B4"/>
    <w:rsid w:val="00085A3F"/>
    <w:rsid w:val="00086098"/>
    <w:rsid w:val="00086B3A"/>
    <w:rsid w:val="00086B66"/>
    <w:rsid w:val="00086F81"/>
    <w:rsid w:val="00086FF9"/>
    <w:rsid w:val="000875EE"/>
    <w:rsid w:val="00087F84"/>
    <w:rsid w:val="0009011A"/>
    <w:rsid w:val="00090345"/>
    <w:rsid w:val="000907EC"/>
    <w:rsid w:val="00090A1A"/>
    <w:rsid w:val="00090C71"/>
    <w:rsid w:val="00090C99"/>
    <w:rsid w:val="00090CD1"/>
    <w:rsid w:val="000916C7"/>
    <w:rsid w:val="00091A06"/>
    <w:rsid w:val="00092187"/>
    <w:rsid w:val="0009245E"/>
    <w:rsid w:val="00092C3C"/>
    <w:rsid w:val="00092F03"/>
    <w:rsid w:val="00093016"/>
    <w:rsid w:val="00093082"/>
    <w:rsid w:val="0009329A"/>
    <w:rsid w:val="00093589"/>
    <w:rsid w:val="00093A14"/>
    <w:rsid w:val="00093B4E"/>
    <w:rsid w:val="0009411F"/>
    <w:rsid w:val="000942CA"/>
    <w:rsid w:val="00094568"/>
    <w:rsid w:val="00094696"/>
    <w:rsid w:val="00095303"/>
    <w:rsid w:val="000953A8"/>
    <w:rsid w:val="00095BFA"/>
    <w:rsid w:val="000961AD"/>
    <w:rsid w:val="000967E3"/>
    <w:rsid w:val="0009696C"/>
    <w:rsid w:val="00096C73"/>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2D2B"/>
    <w:rsid w:val="000A2E7A"/>
    <w:rsid w:val="000A3FB7"/>
    <w:rsid w:val="000A401D"/>
    <w:rsid w:val="000A47A4"/>
    <w:rsid w:val="000A4A27"/>
    <w:rsid w:val="000A5DD5"/>
    <w:rsid w:val="000A5E88"/>
    <w:rsid w:val="000A68F2"/>
    <w:rsid w:val="000A6D57"/>
    <w:rsid w:val="000A6EF0"/>
    <w:rsid w:val="000A7499"/>
    <w:rsid w:val="000B0007"/>
    <w:rsid w:val="000B0FF4"/>
    <w:rsid w:val="000B10DF"/>
    <w:rsid w:val="000B1B07"/>
    <w:rsid w:val="000B20B5"/>
    <w:rsid w:val="000B23E8"/>
    <w:rsid w:val="000B25DA"/>
    <w:rsid w:val="000B3157"/>
    <w:rsid w:val="000B372A"/>
    <w:rsid w:val="000B38DA"/>
    <w:rsid w:val="000B3917"/>
    <w:rsid w:val="000B39ED"/>
    <w:rsid w:val="000B442B"/>
    <w:rsid w:val="000B442C"/>
    <w:rsid w:val="000B45FA"/>
    <w:rsid w:val="000B4E6F"/>
    <w:rsid w:val="000B524B"/>
    <w:rsid w:val="000B5517"/>
    <w:rsid w:val="000B55C4"/>
    <w:rsid w:val="000B5840"/>
    <w:rsid w:val="000B5863"/>
    <w:rsid w:val="000B5918"/>
    <w:rsid w:val="000B5BC6"/>
    <w:rsid w:val="000B5E86"/>
    <w:rsid w:val="000B5EB7"/>
    <w:rsid w:val="000B5ED4"/>
    <w:rsid w:val="000B5F88"/>
    <w:rsid w:val="000B6056"/>
    <w:rsid w:val="000B6AFB"/>
    <w:rsid w:val="000B6DE7"/>
    <w:rsid w:val="000B786B"/>
    <w:rsid w:val="000B79DC"/>
    <w:rsid w:val="000B7C0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40"/>
    <w:rsid w:val="000C47FD"/>
    <w:rsid w:val="000C4DD1"/>
    <w:rsid w:val="000C54BD"/>
    <w:rsid w:val="000C54DB"/>
    <w:rsid w:val="000C5504"/>
    <w:rsid w:val="000C563A"/>
    <w:rsid w:val="000C587C"/>
    <w:rsid w:val="000C58AA"/>
    <w:rsid w:val="000C69C5"/>
    <w:rsid w:val="000C6F08"/>
    <w:rsid w:val="000C751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0CC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4AD5"/>
    <w:rsid w:val="000E540D"/>
    <w:rsid w:val="000E56BC"/>
    <w:rsid w:val="000E5775"/>
    <w:rsid w:val="000E5D31"/>
    <w:rsid w:val="000E72A8"/>
    <w:rsid w:val="000F0244"/>
    <w:rsid w:val="000F0BAB"/>
    <w:rsid w:val="000F0BC9"/>
    <w:rsid w:val="000F19B2"/>
    <w:rsid w:val="000F1AA6"/>
    <w:rsid w:val="000F2503"/>
    <w:rsid w:val="000F28B3"/>
    <w:rsid w:val="000F2AD4"/>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0F7C80"/>
    <w:rsid w:val="00100693"/>
    <w:rsid w:val="001008AB"/>
    <w:rsid w:val="00101256"/>
    <w:rsid w:val="00101A5F"/>
    <w:rsid w:val="00101B3E"/>
    <w:rsid w:val="00101E09"/>
    <w:rsid w:val="001022BD"/>
    <w:rsid w:val="0010278B"/>
    <w:rsid w:val="0010292A"/>
    <w:rsid w:val="00102C42"/>
    <w:rsid w:val="0010326F"/>
    <w:rsid w:val="00103720"/>
    <w:rsid w:val="001037E3"/>
    <w:rsid w:val="00103866"/>
    <w:rsid w:val="00103C43"/>
    <w:rsid w:val="00103E4E"/>
    <w:rsid w:val="00104524"/>
    <w:rsid w:val="00104A70"/>
    <w:rsid w:val="00104CB7"/>
    <w:rsid w:val="001051B0"/>
    <w:rsid w:val="001052D7"/>
    <w:rsid w:val="001054A5"/>
    <w:rsid w:val="00105D33"/>
    <w:rsid w:val="0010600F"/>
    <w:rsid w:val="0010640E"/>
    <w:rsid w:val="001067F7"/>
    <w:rsid w:val="00106CB0"/>
    <w:rsid w:val="00107351"/>
    <w:rsid w:val="00107C7E"/>
    <w:rsid w:val="00107F45"/>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00"/>
    <w:rsid w:val="00113FC9"/>
    <w:rsid w:val="00114329"/>
    <w:rsid w:val="001152FB"/>
    <w:rsid w:val="0011537D"/>
    <w:rsid w:val="00115FDA"/>
    <w:rsid w:val="0011695B"/>
    <w:rsid w:val="00116E0D"/>
    <w:rsid w:val="00116FEA"/>
    <w:rsid w:val="0011710B"/>
    <w:rsid w:val="00117410"/>
    <w:rsid w:val="00117B4D"/>
    <w:rsid w:val="00117DEE"/>
    <w:rsid w:val="00117EBF"/>
    <w:rsid w:val="00117FA5"/>
    <w:rsid w:val="00117FD1"/>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057"/>
    <w:rsid w:val="00125A9E"/>
    <w:rsid w:val="00125ACB"/>
    <w:rsid w:val="00125F21"/>
    <w:rsid w:val="001261CB"/>
    <w:rsid w:val="00126327"/>
    <w:rsid w:val="00126481"/>
    <w:rsid w:val="0012688C"/>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5EC3"/>
    <w:rsid w:val="0013681B"/>
    <w:rsid w:val="00136F0F"/>
    <w:rsid w:val="0013721B"/>
    <w:rsid w:val="00137354"/>
    <w:rsid w:val="001377B0"/>
    <w:rsid w:val="00137AB3"/>
    <w:rsid w:val="00140CB3"/>
    <w:rsid w:val="00141B66"/>
    <w:rsid w:val="00141C3B"/>
    <w:rsid w:val="00141ED3"/>
    <w:rsid w:val="0014209C"/>
    <w:rsid w:val="00142838"/>
    <w:rsid w:val="00142E09"/>
    <w:rsid w:val="00142F80"/>
    <w:rsid w:val="0014372F"/>
    <w:rsid w:val="00143C09"/>
    <w:rsid w:val="00143F8F"/>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81"/>
    <w:rsid w:val="001502CF"/>
    <w:rsid w:val="00150686"/>
    <w:rsid w:val="00150EE4"/>
    <w:rsid w:val="00151078"/>
    <w:rsid w:val="0015107F"/>
    <w:rsid w:val="00151096"/>
    <w:rsid w:val="00151462"/>
    <w:rsid w:val="00151CCC"/>
    <w:rsid w:val="00151F81"/>
    <w:rsid w:val="00152144"/>
    <w:rsid w:val="001521EA"/>
    <w:rsid w:val="00152699"/>
    <w:rsid w:val="00152B54"/>
    <w:rsid w:val="001535AB"/>
    <w:rsid w:val="00153CFA"/>
    <w:rsid w:val="0015454E"/>
    <w:rsid w:val="00154871"/>
    <w:rsid w:val="00154907"/>
    <w:rsid w:val="00154DD0"/>
    <w:rsid w:val="00154DDB"/>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29D"/>
    <w:rsid w:val="001614FD"/>
    <w:rsid w:val="00161A8D"/>
    <w:rsid w:val="00161E96"/>
    <w:rsid w:val="00162017"/>
    <w:rsid w:val="001624AA"/>
    <w:rsid w:val="001626AB"/>
    <w:rsid w:val="001627B0"/>
    <w:rsid w:val="00162C7A"/>
    <w:rsid w:val="00162E0B"/>
    <w:rsid w:val="00163452"/>
    <w:rsid w:val="00163D54"/>
    <w:rsid w:val="00163EE2"/>
    <w:rsid w:val="00164171"/>
    <w:rsid w:val="00164316"/>
    <w:rsid w:val="001647A3"/>
    <w:rsid w:val="00164C32"/>
    <w:rsid w:val="00164D58"/>
    <w:rsid w:val="00164D6A"/>
    <w:rsid w:val="001650FB"/>
    <w:rsid w:val="00165476"/>
    <w:rsid w:val="001657BF"/>
    <w:rsid w:val="00165D94"/>
    <w:rsid w:val="00165EE8"/>
    <w:rsid w:val="001662FF"/>
    <w:rsid w:val="00166704"/>
    <w:rsid w:val="001667C3"/>
    <w:rsid w:val="00166823"/>
    <w:rsid w:val="00166CD1"/>
    <w:rsid w:val="00167498"/>
    <w:rsid w:val="00167D2C"/>
    <w:rsid w:val="00167EE3"/>
    <w:rsid w:val="001706EA"/>
    <w:rsid w:val="00170ADE"/>
    <w:rsid w:val="00170AF7"/>
    <w:rsid w:val="00170D25"/>
    <w:rsid w:val="00170ED9"/>
    <w:rsid w:val="001715D8"/>
    <w:rsid w:val="001716A5"/>
    <w:rsid w:val="00171739"/>
    <w:rsid w:val="0017181F"/>
    <w:rsid w:val="00171E4B"/>
    <w:rsid w:val="00171E55"/>
    <w:rsid w:val="00172190"/>
    <w:rsid w:val="001724B9"/>
    <w:rsid w:val="00172A29"/>
    <w:rsid w:val="00172D3F"/>
    <w:rsid w:val="00173025"/>
    <w:rsid w:val="001730B1"/>
    <w:rsid w:val="001731BB"/>
    <w:rsid w:val="00173C47"/>
    <w:rsid w:val="0017415D"/>
    <w:rsid w:val="001748B5"/>
    <w:rsid w:val="001756B9"/>
    <w:rsid w:val="00175AD3"/>
    <w:rsid w:val="00175CCD"/>
    <w:rsid w:val="00176528"/>
    <w:rsid w:val="00176728"/>
    <w:rsid w:val="00176EBF"/>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649"/>
    <w:rsid w:val="00184750"/>
    <w:rsid w:val="001848F9"/>
    <w:rsid w:val="00184B06"/>
    <w:rsid w:val="00184DE9"/>
    <w:rsid w:val="00185AE6"/>
    <w:rsid w:val="00185B56"/>
    <w:rsid w:val="0018654D"/>
    <w:rsid w:val="00186560"/>
    <w:rsid w:val="00186686"/>
    <w:rsid w:val="0018716E"/>
    <w:rsid w:val="0018743E"/>
    <w:rsid w:val="001876EE"/>
    <w:rsid w:val="00187A3F"/>
    <w:rsid w:val="00187EEC"/>
    <w:rsid w:val="00190EBE"/>
    <w:rsid w:val="00191F5F"/>
    <w:rsid w:val="00192D10"/>
    <w:rsid w:val="00192E1C"/>
    <w:rsid w:val="00193023"/>
    <w:rsid w:val="00193032"/>
    <w:rsid w:val="00193499"/>
    <w:rsid w:val="0019366C"/>
    <w:rsid w:val="00193D3A"/>
    <w:rsid w:val="001941F9"/>
    <w:rsid w:val="001945B0"/>
    <w:rsid w:val="00194659"/>
    <w:rsid w:val="001946FB"/>
    <w:rsid w:val="001948EF"/>
    <w:rsid w:val="001949E5"/>
    <w:rsid w:val="00194AF6"/>
    <w:rsid w:val="00194F6D"/>
    <w:rsid w:val="00194F72"/>
    <w:rsid w:val="001952C2"/>
    <w:rsid w:val="00195332"/>
    <w:rsid w:val="00195A48"/>
    <w:rsid w:val="00195E5C"/>
    <w:rsid w:val="0019642B"/>
    <w:rsid w:val="0019653E"/>
    <w:rsid w:val="00196632"/>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41E"/>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AB3"/>
    <w:rsid w:val="001B7B2E"/>
    <w:rsid w:val="001B7E53"/>
    <w:rsid w:val="001B7FBA"/>
    <w:rsid w:val="001C047C"/>
    <w:rsid w:val="001C05B3"/>
    <w:rsid w:val="001C07C4"/>
    <w:rsid w:val="001C0CE7"/>
    <w:rsid w:val="001C0FB3"/>
    <w:rsid w:val="001C10EA"/>
    <w:rsid w:val="001C1554"/>
    <w:rsid w:val="001C16D0"/>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29D"/>
    <w:rsid w:val="001C7423"/>
    <w:rsid w:val="001C74EE"/>
    <w:rsid w:val="001D03CA"/>
    <w:rsid w:val="001D04AF"/>
    <w:rsid w:val="001D0686"/>
    <w:rsid w:val="001D0DD0"/>
    <w:rsid w:val="001D0E4C"/>
    <w:rsid w:val="001D0E4F"/>
    <w:rsid w:val="001D0F5C"/>
    <w:rsid w:val="001D10C0"/>
    <w:rsid w:val="001D112E"/>
    <w:rsid w:val="001D15D5"/>
    <w:rsid w:val="001D199F"/>
    <w:rsid w:val="001D1D13"/>
    <w:rsid w:val="001D222C"/>
    <w:rsid w:val="001D2240"/>
    <w:rsid w:val="001D25D7"/>
    <w:rsid w:val="001D27B3"/>
    <w:rsid w:val="001D27DA"/>
    <w:rsid w:val="001D2A7B"/>
    <w:rsid w:val="001D3051"/>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D7DCB"/>
    <w:rsid w:val="001E03A4"/>
    <w:rsid w:val="001E0ABD"/>
    <w:rsid w:val="001E0D91"/>
    <w:rsid w:val="001E1529"/>
    <w:rsid w:val="001E17AC"/>
    <w:rsid w:val="001E1A03"/>
    <w:rsid w:val="001E1DF0"/>
    <w:rsid w:val="001E1E66"/>
    <w:rsid w:val="001E1FA9"/>
    <w:rsid w:val="001E21A2"/>
    <w:rsid w:val="001E22C9"/>
    <w:rsid w:val="001E237D"/>
    <w:rsid w:val="001E31BF"/>
    <w:rsid w:val="001E35F8"/>
    <w:rsid w:val="001E37FF"/>
    <w:rsid w:val="001E3F51"/>
    <w:rsid w:val="001E43B5"/>
    <w:rsid w:val="001E4511"/>
    <w:rsid w:val="001E45E8"/>
    <w:rsid w:val="001E4668"/>
    <w:rsid w:val="001E4882"/>
    <w:rsid w:val="001E49A8"/>
    <w:rsid w:val="001E4E41"/>
    <w:rsid w:val="001E5163"/>
    <w:rsid w:val="001E53BF"/>
    <w:rsid w:val="001E57FF"/>
    <w:rsid w:val="001E5FE1"/>
    <w:rsid w:val="001E60E6"/>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B9F"/>
    <w:rsid w:val="001F2C2E"/>
    <w:rsid w:val="001F2D2D"/>
    <w:rsid w:val="001F2ED1"/>
    <w:rsid w:val="001F3188"/>
    <w:rsid w:val="001F3400"/>
    <w:rsid w:val="001F3565"/>
    <w:rsid w:val="001F3E60"/>
    <w:rsid w:val="001F4246"/>
    <w:rsid w:val="001F444C"/>
    <w:rsid w:val="001F4997"/>
    <w:rsid w:val="001F4A40"/>
    <w:rsid w:val="001F4D6C"/>
    <w:rsid w:val="001F4DD0"/>
    <w:rsid w:val="001F508B"/>
    <w:rsid w:val="001F56FC"/>
    <w:rsid w:val="001F58C0"/>
    <w:rsid w:val="001F5B82"/>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35D"/>
    <w:rsid w:val="002134D3"/>
    <w:rsid w:val="002135D0"/>
    <w:rsid w:val="002139B2"/>
    <w:rsid w:val="0021400D"/>
    <w:rsid w:val="00214391"/>
    <w:rsid w:val="002144EF"/>
    <w:rsid w:val="00214CAD"/>
    <w:rsid w:val="00215822"/>
    <w:rsid w:val="00215C35"/>
    <w:rsid w:val="00215CCD"/>
    <w:rsid w:val="00215CF9"/>
    <w:rsid w:val="00215E9C"/>
    <w:rsid w:val="00215FA3"/>
    <w:rsid w:val="0021646C"/>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32E7"/>
    <w:rsid w:val="00224502"/>
    <w:rsid w:val="00224750"/>
    <w:rsid w:val="00224FD5"/>
    <w:rsid w:val="0022526B"/>
    <w:rsid w:val="00225630"/>
    <w:rsid w:val="002256D8"/>
    <w:rsid w:val="00225790"/>
    <w:rsid w:val="002257A3"/>
    <w:rsid w:val="00225C4B"/>
    <w:rsid w:val="00225F01"/>
    <w:rsid w:val="00226169"/>
    <w:rsid w:val="0022620A"/>
    <w:rsid w:val="002266BF"/>
    <w:rsid w:val="00226732"/>
    <w:rsid w:val="00226A74"/>
    <w:rsid w:val="00226A7A"/>
    <w:rsid w:val="00226CF7"/>
    <w:rsid w:val="00227A25"/>
    <w:rsid w:val="00227C73"/>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3832"/>
    <w:rsid w:val="002340C5"/>
    <w:rsid w:val="0023453E"/>
    <w:rsid w:val="00234609"/>
    <w:rsid w:val="00234763"/>
    <w:rsid w:val="00234A2B"/>
    <w:rsid w:val="00234E43"/>
    <w:rsid w:val="002350A3"/>
    <w:rsid w:val="002352C0"/>
    <w:rsid w:val="002352DE"/>
    <w:rsid w:val="002353FB"/>
    <w:rsid w:val="0023562C"/>
    <w:rsid w:val="0023614C"/>
    <w:rsid w:val="002361AC"/>
    <w:rsid w:val="00236359"/>
    <w:rsid w:val="0023638A"/>
    <w:rsid w:val="00236E1F"/>
    <w:rsid w:val="00237454"/>
    <w:rsid w:val="002378CD"/>
    <w:rsid w:val="00237975"/>
    <w:rsid w:val="00237FD6"/>
    <w:rsid w:val="002407A5"/>
    <w:rsid w:val="0024083F"/>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A29"/>
    <w:rsid w:val="00251E8A"/>
    <w:rsid w:val="0025227A"/>
    <w:rsid w:val="002527DC"/>
    <w:rsid w:val="0025284F"/>
    <w:rsid w:val="00252CE1"/>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577A0"/>
    <w:rsid w:val="00257EEE"/>
    <w:rsid w:val="0026066F"/>
    <w:rsid w:val="002609C3"/>
    <w:rsid w:val="00260B91"/>
    <w:rsid w:val="00261035"/>
    <w:rsid w:val="00261187"/>
    <w:rsid w:val="002614AE"/>
    <w:rsid w:val="00261855"/>
    <w:rsid w:val="00262148"/>
    <w:rsid w:val="00262269"/>
    <w:rsid w:val="00262688"/>
    <w:rsid w:val="00262697"/>
    <w:rsid w:val="0026332D"/>
    <w:rsid w:val="00263BDB"/>
    <w:rsid w:val="00263ED6"/>
    <w:rsid w:val="002648C3"/>
    <w:rsid w:val="0026577F"/>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D5"/>
    <w:rsid w:val="00273FEB"/>
    <w:rsid w:val="00274C36"/>
    <w:rsid w:val="00274D84"/>
    <w:rsid w:val="00274FF3"/>
    <w:rsid w:val="00275B45"/>
    <w:rsid w:val="00275CF8"/>
    <w:rsid w:val="00275EEC"/>
    <w:rsid w:val="002764CE"/>
    <w:rsid w:val="0027738F"/>
    <w:rsid w:val="0027756F"/>
    <w:rsid w:val="002777C3"/>
    <w:rsid w:val="00277C9D"/>
    <w:rsid w:val="0028023B"/>
    <w:rsid w:val="002804F8"/>
    <w:rsid w:val="00280BC3"/>
    <w:rsid w:val="002812CA"/>
    <w:rsid w:val="002817C1"/>
    <w:rsid w:val="00281AAD"/>
    <w:rsid w:val="00281BA3"/>
    <w:rsid w:val="0028272F"/>
    <w:rsid w:val="00282926"/>
    <w:rsid w:val="002829B1"/>
    <w:rsid w:val="00282B1C"/>
    <w:rsid w:val="0028313F"/>
    <w:rsid w:val="002833E3"/>
    <w:rsid w:val="00283B43"/>
    <w:rsid w:val="00283D3D"/>
    <w:rsid w:val="00283DB5"/>
    <w:rsid w:val="00284185"/>
    <w:rsid w:val="0028436A"/>
    <w:rsid w:val="002843AD"/>
    <w:rsid w:val="0028459B"/>
    <w:rsid w:val="0028466D"/>
    <w:rsid w:val="002846B9"/>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019"/>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4F7"/>
    <w:rsid w:val="00296669"/>
    <w:rsid w:val="00296751"/>
    <w:rsid w:val="002969FB"/>
    <w:rsid w:val="00296F96"/>
    <w:rsid w:val="00297868"/>
    <w:rsid w:val="002978E0"/>
    <w:rsid w:val="002979B7"/>
    <w:rsid w:val="00297D3D"/>
    <w:rsid w:val="00297EF6"/>
    <w:rsid w:val="002A0C86"/>
    <w:rsid w:val="002A0F81"/>
    <w:rsid w:val="002A175D"/>
    <w:rsid w:val="002A1822"/>
    <w:rsid w:val="002A190E"/>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A7A29"/>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6C"/>
    <w:rsid w:val="002B378B"/>
    <w:rsid w:val="002B3F3A"/>
    <w:rsid w:val="002B4126"/>
    <w:rsid w:val="002B452C"/>
    <w:rsid w:val="002B45AE"/>
    <w:rsid w:val="002B49F7"/>
    <w:rsid w:val="002B4E30"/>
    <w:rsid w:val="002B501A"/>
    <w:rsid w:val="002B5BFC"/>
    <w:rsid w:val="002B5C66"/>
    <w:rsid w:val="002B5D43"/>
    <w:rsid w:val="002B5E59"/>
    <w:rsid w:val="002B5E94"/>
    <w:rsid w:val="002B5FD6"/>
    <w:rsid w:val="002B60A0"/>
    <w:rsid w:val="002B6556"/>
    <w:rsid w:val="002B6698"/>
    <w:rsid w:val="002B712C"/>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C53"/>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58"/>
    <w:rsid w:val="002D78AD"/>
    <w:rsid w:val="002D7919"/>
    <w:rsid w:val="002D794E"/>
    <w:rsid w:val="002D7C17"/>
    <w:rsid w:val="002E0FE2"/>
    <w:rsid w:val="002E16F3"/>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75E"/>
    <w:rsid w:val="002F386E"/>
    <w:rsid w:val="002F3A84"/>
    <w:rsid w:val="002F433C"/>
    <w:rsid w:val="002F4406"/>
    <w:rsid w:val="002F456C"/>
    <w:rsid w:val="002F47CE"/>
    <w:rsid w:val="002F4B2C"/>
    <w:rsid w:val="002F5532"/>
    <w:rsid w:val="002F588D"/>
    <w:rsid w:val="002F5935"/>
    <w:rsid w:val="002F5F42"/>
    <w:rsid w:val="002F665E"/>
    <w:rsid w:val="002F7418"/>
    <w:rsid w:val="002F7652"/>
    <w:rsid w:val="002F7B33"/>
    <w:rsid w:val="003000D0"/>
    <w:rsid w:val="00300590"/>
    <w:rsid w:val="003006B4"/>
    <w:rsid w:val="00300834"/>
    <w:rsid w:val="003011A9"/>
    <w:rsid w:val="00301749"/>
    <w:rsid w:val="003017E8"/>
    <w:rsid w:val="00301837"/>
    <w:rsid w:val="00301FAA"/>
    <w:rsid w:val="0030215F"/>
    <w:rsid w:val="00302B2D"/>
    <w:rsid w:val="00303001"/>
    <w:rsid w:val="00303CAD"/>
    <w:rsid w:val="00303CB7"/>
    <w:rsid w:val="00304025"/>
    <w:rsid w:val="00304291"/>
    <w:rsid w:val="00304303"/>
    <w:rsid w:val="003049A2"/>
    <w:rsid w:val="00304BAF"/>
    <w:rsid w:val="00304C6E"/>
    <w:rsid w:val="00304CF9"/>
    <w:rsid w:val="00304FB4"/>
    <w:rsid w:val="003051EB"/>
    <w:rsid w:val="003052A8"/>
    <w:rsid w:val="003052C7"/>
    <w:rsid w:val="003053F7"/>
    <w:rsid w:val="00305728"/>
    <w:rsid w:val="0030573B"/>
    <w:rsid w:val="003058F5"/>
    <w:rsid w:val="003059C0"/>
    <w:rsid w:val="003059F6"/>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906"/>
    <w:rsid w:val="00312FC2"/>
    <w:rsid w:val="0031305D"/>
    <w:rsid w:val="00313926"/>
    <w:rsid w:val="00313FA5"/>
    <w:rsid w:val="00314707"/>
    <w:rsid w:val="00314C38"/>
    <w:rsid w:val="00315A4E"/>
    <w:rsid w:val="00315C18"/>
    <w:rsid w:val="00315ECA"/>
    <w:rsid w:val="003161D2"/>
    <w:rsid w:val="003162AB"/>
    <w:rsid w:val="0031661A"/>
    <w:rsid w:val="00316C24"/>
    <w:rsid w:val="00316C83"/>
    <w:rsid w:val="00316DCA"/>
    <w:rsid w:val="00316F04"/>
    <w:rsid w:val="003170C7"/>
    <w:rsid w:val="0031786C"/>
    <w:rsid w:val="00317AC5"/>
    <w:rsid w:val="003219D4"/>
    <w:rsid w:val="00321C16"/>
    <w:rsid w:val="003221C7"/>
    <w:rsid w:val="0032256C"/>
    <w:rsid w:val="003225B5"/>
    <w:rsid w:val="00322D3B"/>
    <w:rsid w:val="00323388"/>
    <w:rsid w:val="0032375F"/>
    <w:rsid w:val="00323BFF"/>
    <w:rsid w:val="00325044"/>
    <w:rsid w:val="003252A9"/>
    <w:rsid w:val="00325B40"/>
    <w:rsid w:val="00325BBE"/>
    <w:rsid w:val="00325D70"/>
    <w:rsid w:val="00326F84"/>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981"/>
    <w:rsid w:val="00335C55"/>
    <w:rsid w:val="00335D9E"/>
    <w:rsid w:val="00336355"/>
    <w:rsid w:val="0033639E"/>
    <w:rsid w:val="00336B61"/>
    <w:rsid w:val="00336B6A"/>
    <w:rsid w:val="00336F1E"/>
    <w:rsid w:val="003377E4"/>
    <w:rsid w:val="0034010E"/>
    <w:rsid w:val="0034023B"/>
    <w:rsid w:val="00340602"/>
    <w:rsid w:val="00340825"/>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57900"/>
    <w:rsid w:val="0036010A"/>
    <w:rsid w:val="0036039B"/>
    <w:rsid w:val="00360844"/>
    <w:rsid w:val="00360F19"/>
    <w:rsid w:val="0036104E"/>
    <w:rsid w:val="00361607"/>
    <w:rsid w:val="003617AD"/>
    <w:rsid w:val="00361A62"/>
    <w:rsid w:val="00361CCC"/>
    <w:rsid w:val="00361F40"/>
    <w:rsid w:val="003624DF"/>
    <w:rsid w:val="003628D8"/>
    <w:rsid w:val="00362D32"/>
    <w:rsid w:val="00363119"/>
    <w:rsid w:val="0036353B"/>
    <w:rsid w:val="003635C7"/>
    <w:rsid w:val="00363E0E"/>
    <w:rsid w:val="00364152"/>
    <w:rsid w:val="00364195"/>
    <w:rsid w:val="00364A1B"/>
    <w:rsid w:val="00364FAF"/>
    <w:rsid w:val="0036528C"/>
    <w:rsid w:val="00365A4F"/>
    <w:rsid w:val="00366CBF"/>
    <w:rsid w:val="00367645"/>
    <w:rsid w:val="00367745"/>
    <w:rsid w:val="003678B0"/>
    <w:rsid w:val="00367AFC"/>
    <w:rsid w:val="00367EE1"/>
    <w:rsid w:val="003708AA"/>
    <w:rsid w:val="00370D00"/>
    <w:rsid w:val="00370D57"/>
    <w:rsid w:val="0037107F"/>
    <w:rsid w:val="003710F2"/>
    <w:rsid w:val="00371D98"/>
    <w:rsid w:val="0037212A"/>
    <w:rsid w:val="003724E3"/>
    <w:rsid w:val="00372653"/>
    <w:rsid w:val="0037282C"/>
    <w:rsid w:val="00372BFB"/>
    <w:rsid w:val="00372FD8"/>
    <w:rsid w:val="003732EC"/>
    <w:rsid w:val="003733D6"/>
    <w:rsid w:val="00373ACB"/>
    <w:rsid w:val="00373ED5"/>
    <w:rsid w:val="00374303"/>
    <w:rsid w:val="00374C28"/>
    <w:rsid w:val="00375468"/>
    <w:rsid w:val="00375A8B"/>
    <w:rsid w:val="00375DDB"/>
    <w:rsid w:val="003760CC"/>
    <w:rsid w:val="003767BE"/>
    <w:rsid w:val="00376F19"/>
    <w:rsid w:val="003771EC"/>
    <w:rsid w:val="00377A6D"/>
    <w:rsid w:val="00377B8D"/>
    <w:rsid w:val="00377CCF"/>
    <w:rsid w:val="00377D5C"/>
    <w:rsid w:val="003800B4"/>
    <w:rsid w:val="003803C2"/>
    <w:rsid w:val="003807AD"/>
    <w:rsid w:val="003807C2"/>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2DC"/>
    <w:rsid w:val="00390890"/>
    <w:rsid w:val="00390C09"/>
    <w:rsid w:val="00391B4C"/>
    <w:rsid w:val="003920AE"/>
    <w:rsid w:val="00392667"/>
    <w:rsid w:val="003929BD"/>
    <w:rsid w:val="00392A7A"/>
    <w:rsid w:val="00392F5E"/>
    <w:rsid w:val="00393839"/>
    <w:rsid w:val="003938F4"/>
    <w:rsid w:val="00393BBE"/>
    <w:rsid w:val="00393E40"/>
    <w:rsid w:val="00394281"/>
    <w:rsid w:val="0039501E"/>
    <w:rsid w:val="00395197"/>
    <w:rsid w:val="003951BD"/>
    <w:rsid w:val="003951DA"/>
    <w:rsid w:val="00395462"/>
    <w:rsid w:val="003954DB"/>
    <w:rsid w:val="003955A6"/>
    <w:rsid w:val="003958DB"/>
    <w:rsid w:val="00395A4B"/>
    <w:rsid w:val="00396026"/>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39"/>
    <w:rsid w:val="003A44AE"/>
    <w:rsid w:val="003A550B"/>
    <w:rsid w:val="003A5970"/>
    <w:rsid w:val="003A6032"/>
    <w:rsid w:val="003A6301"/>
    <w:rsid w:val="003A66F3"/>
    <w:rsid w:val="003A67DB"/>
    <w:rsid w:val="003A6DF4"/>
    <w:rsid w:val="003A706C"/>
    <w:rsid w:val="003A70F0"/>
    <w:rsid w:val="003A7142"/>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631"/>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C30"/>
    <w:rsid w:val="003C7D1A"/>
    <w:rsid w:val="003C7FDF"/>
    <w:rsid w:val="003D0FC5"/>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89A"/>
    <w:rsid w:val="003D4B12"/>
    <w:rsid w:val="003D4CEA"/>
    <w:rsid w:val="003D4D15"/>
    <w:rsid w:val="003D5129"/>
    <w:rsid w:val="003D5A0C"/>
    <w:rsid w:val="003D63FB"/>
    <w:rsid w:val="003D64F8"/>
    <w:rsid w:val="003D6A40"/>
    <w:rsid w:val="003E10B5"/>
    <w:rsid w:val="003E1861"/>
    <w:rsid w:val="003E2791"/>
    <w:rsid w:val="003E2A5B"/>
    <w:rsid w:val="003E2DC8"/>
    <w:rsid w:val="003E2DF1"/>
    <w:rsid w:val="003E2E81"/>
    <w:rsid w:val="003E32AE"/>
    <w:rsid w:val="003E3325"/>
    <w:rsid w:val="003E3AD0"/>
    <w:rsid w:val="003E3B49"/>
    <w:rsid w:val="003E3FE1"/>
    <w:rsid w:val="003E4420"/>
    <w:rsid w:val="003E4B80"/>
    <w:rsid w:val="003E55CD"/>
    <w:rsid w:val="003E59CC"/>
    <w:rsid w:val="003E5AAC"/>
    <w:rsid w:val="003E5CD9"/>
    <w:rsid w:val="003E612B"/>
    <w:rsid w:val="003E6407"/>
    <w:rsid w:val="003E64DA"/>
    <w:rsid w:val="003E665F"/>
    <w:rsid w:val="003E68E1"/>
    <w:rsid w:val="003E6B42"/>
    <w:rsid w:val="003E6B97"/>
    <w:rsid w:val="003E752F"/>
    <w:rsid w:val="003E797A"/>
    <w:rsid w:val="003E7C08"/>
    <w:rsid w:val="003F054D"/>
    <w:rsid w:val="003F0556"/>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0C4"/>
    <w:rsid w:val="00403DE8"/>
    <w:rsid w:val="004042C8"/>
    <w:rsid w:val="00404899"/>
    <w:rsid w:val="0040525F"/>
    <w:rsid w:val="00405440"/>
    <w:rsid w:val="004058CF"/>
    <w:rsid w:val="00405CCB"/>
    <w:rsid w:val="004062AB"/>
    <w:rsid w:val="004068D2"/>
    <w:rsid w:val="004068E8"/>
    <w:rsid w:val="00406C12"/>
    <w:rsid w:val="00406CFD"/>
    <w:rsid w:val="00406D1C"/>
    <w:rsid w:val="00406D34"/>
    <w:rsid w:val="00406DB0"/>
    <w:rsid w:val="00406E99"/>
    <w:rsid w:val="0040793C"/>
    <w:rsid w:val="00410632"/>
    <w:rsid w:val="00410C5E"/>
    <w:rsid w:val="00410D85"/>
    <w:rsid w:val="00410E29"/>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365"/>
    <w:rsid w:val="0041584C"/>
    <w:rsid w:val="00415956"/>
    <w:rsid w:val="0041598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CF3"/>
    <w:rsid w:val="00420DEF"/>
    <w:rsid w:val="00421092"/>
    <w:rsid w:val="004210A2"/>
    <w:rsid w:val="00421BB8"/>
    <w:rsid w:val="00421CF5"/>
    <w:rsid w:val="00421F83"/>
    <w:rsid w:val="00423096"/>
    <w:rsid w:val="0042309C"/>
    <w:rsid w:val="0042341D"/>
    <w:rsid w:val="00423552"/>
    <w:rsid w:val="004237DD"/>
    <w:rsid w:val="004238DD"/>
    <w:rsid w:val="00423BF4"/>
    <w:rsid w:val="00423C7F"/>
    <w:rsid w:val="0042434A"/>
    <w:rsid w:val="004244B4"/>
    <w:rsid w:val="004244FD"/>
    <w:rsid w:val="00424DB7"/>
    <w:rsid w:val="004252F2"/>
    <w:rsid w:val="004253A8"/>
    <w:rsid w:val="004255E8"/>
    <w:rsid w:val="0042569D"/>
    <w:rsid w:val="0042595F"/>
    <w:rsid w:val="00425B7E"/>
    <w:rsid w:val="00425BAE"/>
    <w:rsid w:val="00425BCA"/>
    <w:rsid w:val="00425EC2"/>
    <w:rsid w:val="004267FE"/>
    <w:rsid w:val="00427073"/>
    <w:rsid w:val="004271AD"/>
    <w:rsid w:val="004273C0"/>
    <w:rsid w:val="00427769"/>
    <w:rsid w:val="00427D08"/>
    <w:rsid w:val="00430304"/>
    <w:rsid w:val="00430578"/>
    <w:rsid w:val="0043069B"/>
    <w:rsid w:val="004306F6"/>
    <w:rsid w:val="00430A6B"/>
    <w:rsid w:val="00430B01"/>
    <w:rsid w:val="00430C86"/>
    <w:rsid w:val="004316AC"/>
    <w:rsid w:val="0043195D"/>
    <w:rsid w:val="00431973"/>
    <w:rsid w:val="00431A2C"/>
    <w:rsid w:val="00431D0D"/>
    <w:rsid w:val="00431D28"/>
    <w:rsid w:val="00431DF5"/>
    <w:rsid w:val="00431F4A"/>
    <w:rsid w:val="0043208C"/>
    <w:rsid w:val="004321E3"/>
    <w:rsid w:val="004323EE"/>
    <w:rsid w:val="004324E2"/>
    <w:rsid w:val="004325B0"/>
    <w:rsid w:val="004329DD"/>
    <w:rsid w:val="00432C6E"/>
    <w:rsid w:val="00433390"/>
    <w:rsid w:val="00433E25"/>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047D"/>
    <w:rsid w:val="00441286"/>
    <w:rsid w:val="004412BE"/>
    <w:rsid w:val="00441C96"/>
    <w:rsid w:val="0044286E"/>
    <w:rsid w:val="00442AEC"/>
    <w:rsid w:val="00442D9B"/>
    <w:rsid w:val="00442F2A"/>
    <w:rsid w:val="00443A33"/>
    <w:rsid w:val="00443C40"/>
    <w:rsid w:val="00444109"/>
    <w:rsid w:val="0044423F"/>
    <w:rsid w:val="00444809"/>
    <w:rsid w:val="00444AEC"/>
    <w:rsid w:val="00445144"/>
    <w:rsid w:val="0044521B"/>
    <w:rsid w:val="0044540C"/>
    <w:rsid w:val="00445F37"/>
    <w:rsid w:val="004469F1"/>
    <w:rsid w:val="00450B02"/>
    <w:rsid w:val="00451109"/>
    <w:rsid w:val="0045111C"/>
    <w:rsid w:val="004515C3"/>
    <w:rsid w:val="00451A21"/>
    <w:rsid w:val="00451A5C"/>
    <w:rsid w:val="00452785"/>
    <w:rsid w:val="004528CF"/>
    <w:rsid w:val="00452945"/>
    <w:rsid w:val="00452E55"/>
    <w:rsid w:val="00452EB6"/>
    <w:rsid w:val="00453BA6"/>
    <w:rsid w:val="00453C4F"/>
    <w:rsid w:val="00453F64"/>
    <w:rsid w:val="00454381"/>
    <w:rsid w:val="00454C0B"/>
    <w:rsid w:val="00454EE5"/>
    <w:rsid w:val="004553EE"/>
    <w:rsid w:val="00455A79"/>
    <w:rsid w:val="00455AFF"/>
    <w:rsid w:val="004561BF"/>
    <w:rsid w:val="004566C9"/>
    <w:rsid w:val="00456E10"/>
    <w:rsid w:val="004573DA"/>
    <w:rsid w:val="004575F1"/>
    <w:rsid w:val="004579E0"/>
    <w:rsid w:val="00457A3C"/>
    <w:rsid w:val="00460445"/>
    <w:rsid w:val="00460533"/>
    <w:rsid w:val="00460C4D"/>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0FE6"/>
    <w:rsid w:val="004711D5"/>
    <w:rsid w:val="0047140F"/>
    <w:rsid w:val="00471AD7"/>
    <w:rsid w:val="00471C19"/>
    <w:rsid w:val="00471DA6"/>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11"/>
    <w:rsid w:val="00477DFF"/>
    <w:rsid w:val="00480029"/>
    <w:rsid w:val="004802DE"/>
    <w:rsid w:val="0048046D"/>
    <w:rsid w:val="00480543"/>
    <w:rsid w:val="00480826"/>
    <w:rsid w:val="00480C6C"/>
    <w:rsid w:val="00480C74"/>
    <w:rsid w:val="00481230"/>
    <w:rsid w:val="004817E1"/>
    <w:rsid w:val="00481AD3"/>
    <w:rsid w:val="00481C8E"/>
    <w:rsid w:val="00481FFF"/>
    <w:rsid w:val="00482877"/>
    <w:rsid w:val="00482B64"/>
    <w:rsid w:val="00482CB5"/>
    <w:rsid w:val="0048353F"/>
    <w:rsid w:val="0048362A"/>
    <w:rsid w:val="004839C9"/>
    <w:rsid w:val="00483BC1"/>
    <w:rsid w:val="00483CEB"/>
    <w:rsid w:val="00483F93"/>
    <w:rsid w:val="004841C8"/>
    <w:rsid w:val="00484660"/>
    <w:rsid w:val="0048476F"/>
    <w:rsid w:val="00484C37"/>
    <w:rsid w:val="00485323"/>
    <w:rsid w:val="004855DA"/>
    <w:rsid w:val="00485ABB"/>
    <w:rsid w:val="00486141"/>
    <w:rsid w:val="00486518"/>
    <w:rsid w:val="00486B45"/>
    <w:rsid w:val="00487268"/>
    <w:rsid w:val="00487311"/>
    <w:rsid w:val="0048764A"/>
    <w:rsid w:val="004903BB"/>
    <w:rsid w:val="00490DDB"/>
    <w:rsid w:val="00490F51"/>
    <w:rsid w:val="0049120D"/>
    <w:rsid w:val="00491566"/>
    <w:rsid w:val="0049170A"/>
    <w:rsid w:val="0049225B"/>
    <w:rsid w:val="004922B5"/>
    <w:rsid w:val="00492425"/>
    <w:rsid w:val="00492D53"/>
    <w:rsid w:val="0049351E"/>
    <w:rsid w:val="004939B9"/>
    <w:rsid w:val="00493B64"/>
    <w:rsid w:val="00493EB1"/>
    <w:rsid w:val="0049423C"/>
    <w:rsid w:val="004942F7"/>
    <w:rsid w:val="004948CC"/>
    <w:rsid w:val="00494A75"/>
    <w:rsid w:val="00494AAC"/>
    <w:rsid w:val="004951FE"/>
    <w:rsid w:val="00495EF2"/>
    <w:rsid w:val="004961FE"/>
    <w:rsid w:val="00496733"/>
    <w:rsid w:val="00496D41"/>
    <w:rsid w:val="00496F4C"/>
    <w:rsid w:val="00497526"/>
    <w:rsid w:val="00497A04"/>
    <w:rsid w:val="00497C82"/>
    <w:rsid w:val="00497FD6"/>
    <w:rsid w:val="004A0779"/>
    <w:rsid w:val="004A07E3"/>
    <w:rsid w:val="004A1550"/>
    <w:rsid w:val="004A1823"/>
    <w:rsid w:val="004A21E5"/>
    <w:rsid w:val="004A23BA"/>
    <w:rsid w:val="004A2536"/>
    <w:rsid w:val="004A2BB2"/>
    <w:rsid w:val="004A3A21"/>
    <w:rsid w:val="004A3CEE"/>
    <w:rsid w:val="004A3EFC"/>
    <w:rsid w:val="004A4693"/>
    <w:rsid w:val="004A4AE2"/>
    <w:rsid w:val="004A4BC2"/>
    <w:rsid w:val="004A4BF8"/>
    <w:rsid w:val="004A4C20"/>
    <w:rsid w:val="004A5519"/>
    <w:rsid w:val="004A56CB"/>
    <w:rsid w:val="004A5723"/>
    <w:rsid w:val="004A5763"/>
    <w:rsid w:val="004A5871"/>
    <w:rsid w:val="004A65A7"/>
    <w:rsid w:val="004A6653"/>
    <w:rsid w:val="004A6661"/>
    <w:rsid w:val="004A680F"/>
    <w:rsid w:val="004A7721"/>
    <w:rsid w:val="004A787E"/>
    <w:rsid w:val="004A7C7C"/>
    <w:rsid w:val="004A7DF2"/>
    <w:rsid w:val="004B03B4"/>
    <w:rsid w:val="004B0439"/>
    <w:rsid w:val="004B0C98"/>
    <w:rsid w:val="004B0CA4"/>
    <w:rsid w:val="004B138B"/>
    <w:rsid w:val="004B15D8"/>
    <w:rsid w:val="004B1C0E"/>
    <w:rsid w:val="004B1D2C"/>
    <w:rsid w:val="004B1E40"/>
    <w:rsid w:val="004B309B"/>
    <w:rsid w:val="004B3158"/>
    <w:rsid w:val="004B33DE"/>
    <w:rsid w:val="004B34B8"/>
    <w:rsid w:val="004B3948"/>
    <w:rsid w:val="004B3E52"/>
    <w:rsid w:val="004B4187"/>
    <w:rsid w:val="004B431C"/>
    <w:rsid w:val="004B4578"/>
    <w:rsid w:val="004B4788"/>
    <w:rsid w:val="004B4A67"/>
    <w:rsid w:val="004B4E4C"/>
    <w:rsid w:val="004B5306"/>
    <w:rsid w:val="004B563A"/>
    <w:rsid w:val="004B563F"/>
    <w:rsid w:val="004B5A3E"/>
    <w:rsid w:val="004B6390"/>
    <w:rsid w:val="004B6AA2"/>
    <w:rsid w:val="004B6B10"/>
    <w:rsid w:val="004B6CD6"/>
    <w:rsid w:val="004B7267"/>
    <w:rsid w:val="004B7389"/>
    <w:rsid w:val="004B73C0"/>
    <w:rsid w:val="004B7709"/>
    <w:rsid w:val="004B7B85"/>
    <w:rsid w:val="004B7D1F"/>
    <w:rsid w:val="004B7DC0"/>
    <w:rsid w:val="004C0309"/>
    <w:rsid w:val="004C037F"/>
    <w:rsid w:val="004C06A2"/>
    <w:rsid w:val="004C0B94"/>
    <w:rsid w:val="004C0F07"/>
    <w:rsid w:val="004C15F3"/>
    <w:rsid w:val="004C1B58"/>
    <w:rsid w:val="004C26EA"/>
    <w:rsid w:val="004C29AA"/>
    <w:rsid w:val="004C3C24"/>
    <w:rsid w:val="004C4296"/>
    <w:rsid w:val="004C4709"/>
    <w:rsid w:val="004C4BEA"/>
    <w:rsid w:val="004C4E34"/>
    <w:rsid w:val="004C4F52"/>
    <w:rsid w:val="004C5276"/>
    <w:rsid w:val="004C6273"/>
    <w:rsid w:val="004C6679"/>
    <w:rsid w:val="004C668B"/>
    <w:rsid w:val="004C69D7"/>
    <w:rsid w:val="004C7136"/>
    <w:rsid w:val="004C7BD5"/>
    <w:rsid w:val="004D0054"/>
    <w:rsid w:val="004D00B0"/>
    <w:rsid w:val="004D046F"/>
    <w:rsid w:val="004D0490"/>
    <w:rsid w:val="004D04D8"/>
    <w:rsid w:val="004D0584"/>
    <w:rsid w:val="004D05B0"/>
    <w:rsid w:val="004D07E5"/>
    <w:rsid w:val="004D0B36"/>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B83"/>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1179"/>
    <w:rsid w:val="004E131B"/>
    <w:rsid w:val="004E15DF"/>
    <w:rsid w:val="004E19BD"/>
    <w:rsid w:val="004E1E46"/>
    <w:rsid w:val="004E2175"/>
    <w:rsid w:val="004E232F"/>
    <w:rsid w:val="004E2680"/>
    <w:rsid w:val="004E27E5"/>
    <w:rsid w:val="004E2B6E"/>
    <w:rsid w:val="004E2F94"/>
    <w:rsid w:val="004E3576"/>
    <w:rsid w:val="004E38FF"/>
    <w:rsid w:val="004E3DFB"/>
    <w:rsid w:val="004E44CF"/>
    <w:rsid w:val="004E4AB7"/>
    <w:rsid w:val="004E50F4"/>
    <w:rsid w:val="004E59EC"/>
    <w:rsid w:val="004E5D2A"/>
    <w:rsid w:val="004E64DE"/>
    <w:rsid w:val="004E6522"/>
    <w:rsid w:val="004E6C1F"/>
    <w:rsid w:val="004E6D6E"/>
    <w:rsid w:val="004E6D7B"/>
    <w:rsid w:val="004E75DC"/>
    <w:rsid w:val="004E763B"/>
    <w:rsid w:val="004E77CF"/>
    <w:rsid w:val="004E7A57"/>
    <w:rsid w:val="004E7EBB"/>
    <w:rsid w:val="004F02AB"/>
    <w:rsid w:val="004F043E"/>
    <w:rsid w:val="004F0503"/>
    <w:rsid w:val="004F070A"/>
    <w:rsid w:val="004F071E"/>
    <w:rsid w:val="004F0A1D"/>
    <w:rsid w:val="004F0CB9"/>
    <w:rsid w:val="004F10F7"/>
    <w:rsid w:val="004F1561"/>
    <w:rsid w:val="004F188D"/>
    <w:rsid w:val="004F1980"/>
    <w:rsid w:val="004F1FFE"/>
    <w:rsid w:val="004F252B"/>
    <w:rsid w:val="004F2967"/>
    <w:rsid w:val="004F2F7D"/>
    <w:rsid w:val="004F3604"/>
    <w:rsid w:val="004F3710"/>
    <w:rsid w:val="004F3A1B"/>
    <w:rsid w:val="004F3DCC"/>
    <w:rsid w:val="004F40D9"/>
    <w:rsid w:val="004F42AB"/>
    <w:rsid w:val="004F4443"/>
    <w:rsid w:val="004F4C21"/>
    <w:rsid w:val="004F4D39"/>
    <w:rsid w:val="004F52E3"/>
    <w:rsid w:val="004F5659"/>
    <w:rsid w:val="004F575A"/>
    <w:rsid w:val="004F6615"/>
    <w:rsid w:val="004F686A"/>
    <w:rsid w:val="004F69CB"/>
    <w:rsid w:val="004F7A1D"/>
    <w:rsid w:val="004F7B2D"/>
    <w:rsid w:val="004F7DBB"/>
    <w:rsid w:val="004F7EEA"/>
    <w:rsid w:val="004F7F22"/>
    <w:rsid w:val="00500560"/>
    <w:rsid w:val="005006EB"/>
    <w:rsid w:val="00501A4A"/>
    <w:rsid w:val="00501BBD"/>
    <w:rsid w:val="00501E8C"/>
    <w:rsid w:val="00502A8F"/>
    <w:rsid w:val="00502D57"/>
    <w:rsid w:val="00503112"/>
    <w:rsid w:val="005035A3"/>
    <w:rsid w:val="00503858"/>
    <w:rsid w:val="00504081"/>
    <w:rsid w:val="00504A44"/>
    <w:rsid w:val="00504CDB"/>
    <w:rsid w:val="00505836"/>
    <w:rsid w:val="00505919"/>
    <w:rsid w:val="005059D1"/>
    <w:rsid w:val="00505FA8"/>
    <w:rsid w:val="00506037"/>
    <w:rsid w:val="00510064"/>
    <w:rsid w:val="00510503"/>
    <w:rsid w:val="0051092B"/>
    <w:rsid w:val="00510948"/>
    <w:rsid w:val="00510D9D"/>
    <w:rsid w:val="00511635"/>
    <w:rsid w:val="0051194A"/>
    <w:rsid w:val="00511CFF"/>
    <w:rsid w:val="00511E7E"/>
    <w:rsid w:val="00511E8F"/>
    <w:rsid w:val="005122C5"/>
    <w:rsid w:val="005123F0"/>
    <w:rsid w:val="00512698"/>
    <w:rsid w:val="00512A3D"/>
    <w:rsid w:val="00512AD1"/>
    <w:rsid w:val="0051428E"/>
    <w:rsid w:val="00514348"/>
    <w:rsid w:val="005143D8"/>
    <w:rsid w:val="00514CF4"/>
    <w:rsid w:val="00514E61"/>
    <w:rsid w:val="005150FD"/>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17E27"/>
    <w:rsid w:val="00520563"/>
    <w:rsid w:val="005205D2"/>
    <w:rsid w:val="005207D2"/>
    <w:rsid w:val="0052102C"/>
    <w:rsid w:val="0052154A"/>
    <w:rsid w:val="005215A4"/>
    <w:rsid w:val="0052188C"/>
    <w:rsid w:val="00522393"/>
    <w:rsid w:val="005228D6"/>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39"/>
    <w:rsid w:val="00532358"/>
    <w:rsid w:val="00532BD7"/>
    <w:rsid w:val="00532E5F"/>
    <w:rsid w:val="005335A3"/>
    <w:rsid w:val="00533730"/>
    <w:rsid w:val="00533C1B"/>
    <w:rsid w:val="005341EF"/>
    <w:rsid w:val="005349D0"/>
    <w:rsid w:val="00534F2B"/>
    <w:rsid w:val="00535032"/>
    <w:rsid w:val="00535180"/>
    <w:rsid w:val="005362AD"/>
    <w:rsid w:val="00536584"/>
    <w:rsid w:val="005365BE"/>
    <w:rsid w:val="005365E8"/>
    <w:rsid w:val="005368CF"/>
    <w:rsid w:val="005368F9"/>
    <w:rsid w:val="00536934"/>
    <w:rsid w:val="00536942"/>
    <w:rsid w:val="00536D22"/>
    <w:rsid w:val="005370F0"/>
    <w:rsid w:val="00537E96"/>
    <w:rsid w:val="005400D4"/>
    <w:rsid w:val="005405A3"/>
    <w:rsid w:val="00540D20"/>
    <w:rsid w:val="0054175B"/>
    <w:rsid w:val="00541B96"/>
    <w:rsid w:val="00541D53"/>
    <w:rsid w:val="00541E48"/>
    <w:rsid w:val="00542CA7"/>
    <w:rsid w:val="00542F89"/>
    <w:rsid w:val="005432F8"/>
    <w:rsid w:val="005434D5"/>
    <w:rsid w:val="005456DD"/>
    <w:rsid w:val="0054598E"/>
    <w:rsid w:val="00546746"/>
    <w:rsid w:val="005468DD"/>
    <w:rsid w:val="00546E0A"/>
    <w:rsid w:val="0054706A"/>
    <w:rsid w:val="0054746D"/>
    <w:rsid w:val="00547612"/>
    <w:rsid w:val="00547D7F"/>
    <w:rsid w:val="00547E69"/>
    <w:rsid w:val="00547F8E"/>
    <w:rsid w:val="00550086"/>
    <w:rsid w:val="0055013F"/>
    <w:rsid w:val="0055023F"/>
    <w:rsid w:val="00550863"/>
    <w:rsid w:val="005508AA"/>
    <w:rsid w:val="00550F6C"/>
    <w:rsid w:val="0055168B"/>
    <w:rsid w:val="005517EF"/>
    <w:rsid w:val="00551C24"/>
    <w:rsid w:val="00552565"/>
    <w:rsid w:val="00552845"/>
    <w:rsid w:val="005529DF"/>
    <w:rsid w:val="00552BD9"/>
    <w:rsid w:val="00553195"/>
    <w:rsid w:val="00553569"/>
    <w:rsid w:val="00553994"/>
    <w:rsid w:val="0055493F"/>
    <w:rsid w:val="00554DA5"/>
    <w:rsid w:val="00555001"/>
    <w:rsid w:val="00555A15"/>
    <w:rsid w:val="00555B3D"/>
    <w:rsid w:val="0055606E"/>
    <w:rsid w:val="0055619F"/>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1EE9"/>
    <w:rsid w:val="0056215E"/>
    <w:rsid w:val="005621C9"/>
    <w:rsid w:val="0056244F"/>
    <w:rsid w:val="00562A51"/>
    <w:rsid w:val="00562DBE"/>
    <w:rsid w:val="00563723"/>
    <w:rsid w:val="00564207"/>
    <w:rsid w:val="00564D6F"/>
    <w:rsid w:val="005650B7"/>
    <w:rsid w:val="00565233"/>
    <w:rsid w:val="00565380"/>
    <w:rsid w:val="00565D9B"/>
    <w:rsid w:val="005660BA"/>
    <w:rsid w:val="005662DA"/>
    <w:rsid w:val="005668C4"/>
    <w:rsid w:val="00566A55"/>
    <w:rsid w:val="00567871"/>
    <w:rsid w:val="005678C2"/>
    <w:rsid w:val="00570399"/>
    <w:rsid w:val="00570C26"/>
    <w:rsid w:val="00570E5A"/>
    <w:rsid w:val="00570F19"/>
    <w:rsid w:val="00571D7B"/>
    <w:rsid w:val="00571F97"/>
    <w:rsid w:val="005721A2"/>
    <w:rsid w:val="0057239D"/>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2D0"/>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8779E"/>
    <w:rsid w:val="00587DCC"/>
    <w:rsid w:val="00590936"/>
    <w:rsid w:val="00590DA8"/>
    <w:rsid w:val="00591437"/>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8B2"/>
    <w:rsid w:val="00594BB8"/>
    <w:rsid w:val="00594E0B"/>
    <w:rsid w:val="0059505A"/>
    <w:rsid w:val="005950D2"/>
    <w:rsid w:val="00595E6D"/>
    <w:rsid w:val="005966AF"/>
    <w:rsid w:val="00596858"/>
    <w:rsid w:val="00596A22"/>
    <w:rsid w:val="00596DA0"/>
    <w:rsid w:val="005971B8"/>
    <w:rsid w:val="00597219"/>
    <w:rsid w:val="00597666"/>
    <w:rsid w:val="00597AD6"/>
    <w:rsid w:val="00597B7F"/>
    <w:rsid w:val="00597E57"/>
    <w:rsid w:val="00597FEE"/>
    <w:rsid w:val="00597FF0"/>
    <w:rsid w:val="005A03FA"/>
    <w:rsid w:val="005A0424"/>
    <w:rsid w:val="005A0688"/>
    <w:rsid w:val="005A10F1"/>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A72D9"/>
    <w:rsid w:val="005B082A"/>
    <w:rsid w:val="005B0916"/>
    <w:rsid w:val="005B160D"/>
    <w:rsid w:val="005B1906"/>
    <w:rsid w:val="005B1A95"/>
    <w:rsid w:val="005B1B29"/>
    <w:rsid w:val="005B1BC0"/>
    <w:rsid w:val="005B1D1C"/>
    <w:rsid w:val="005B2293"/>
    <w:rsid w:val="005B25DF"/>
    <w:rsid w:val="005B26AC"/>
    <w:rsid w:val="005B27D0"/>
    <w:rsid w:val="005B2802"/>
    <w:rsid w:val="005B2CC5"/>
    <w:rsid w:val="005B2F16"/>
    <w:rsid w:val="005B2F5A"/>
    <w:rsid w:val="005B3245"/>
    <w:rsid w:val="005B37E7"/>
    <w:rsid w:val="005B3EAF"/>
    <w:rsid w:val="005B454A"/>
    <w:rsid w:val="005B572A"/>
    <w:rsid w:val="005B5758"/>
    <w:rsid w:val="005B5974"/>
    <w:rsid w:val="005B5A11"/>
    <w:rsid w:val="005B5C5F"/>
    <w:rsid w:val="005B6662"/>
    <w:rsid w:val="005B6706"/>
    <w:rsid w:val="005B6740"/>
    <w:rsid w:val="005B6A5D"/>
    <w:rsid w:val="005B6B28"/>
    <w:rsid w:val="005B6E49"/>
    <w:rsid w:val="005B7746"/>
    <w:rsid w:val="005B78CF"/>
    <w:rsid w:val="005B7A67"/>
    <w:rsid w:val="005B7BE0"/>
    <w:rsid w:val="005B7EA8"/>
    <w:rsid w:val="005B7F11"/>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27F"/>
    <w:rsid w:val="005D16C4"/>
    <w:rsid w:val="005D1DEE"/>
    <w:rsid w:val="005D1E49"/>
    <w:rsid w:val="005D1EC3"/>
    <w:rsid w:val="005D1FB9"/>
    <w:rsid w:val="005D21A4"/>
    <w:rsid w:val="005D23D0"/>
    <w:rsid w:val="005D27B2"/>
    <w:rsid w:val="005D27C7"/>
    <w:rsid w:val="005D296A"/>
    <w:rsid w:val="005D3280"/>
    <w:rsid w:val="005D3283"/>
    <w:rsid w:val="005D32D9"/>
    <w:rsid w:val="005D35E9"/>
    <w:rsid w:val="005D36C1"/>
    <w:rsid w:val="005D3962"/>
    <w:rsid w:val="005D3A0E"/>
    <w:rsid w:val="005D3AC0"/>
    <w:rsid w:val="005D4FB9"/>
    <w:rsid w:val="005D5369"/>
    <w:rsid w:val="005D5C09"/>
    <w:rsid w:val="005D6881"/>
    <w:rsid w:val="005D6944"/>
    <w:rsid w:val="005D6FAC"/>
    <w:rsid w:val="005D6FC0"/>
    <w:rsid w:val="005D779D"/>
    <w:rsid w:val="005D7A5E"/>
    <w:rsid w:val="005E001F"/>
    <w:rsid w:val="005E0511"/>
    <w:rsid w:val="005E0700"/>
    <w:rsid w:val="005E0BBF"/>
    <w:rsid w:val="005E0C0E"/>
    <w:rsid w:val="005E0D00"/>
    <w:rsid w:val="005E0FC4"/>
    <w:rsid w:val="005E1045"/>
    <w:rsid w:val="005E17D4"/>
    <w:rsid w:val="005E1F29"/>
    <w:rsid w:val="005E1F2B"/>
    <w:rsid w:val="005E240A"/>
    <w:rsid w:val="005E2731"/>
    <w:rsid w:val="005E2BE0"/>
    <w:rsid w:val="005E33F1"/>
    <w:rsid w:val="005E344E"/>
    <w:rsid w:val="005E3799"/>
    <w:rsid w:val="005E3A9C"/>
    <w:rsid w:val="005E4204"/>
    <w:rsid w:val="005E44D5"/>
    <w:rsid w:val="005E45C8"/>
    <w:rsid w:val="005E4BBB"/>
    <w:rsid w:val="005E4D28"/>
    <w:rsid w:val="005E4D68"/>
    <w:rsid w:val="005E4E0F"/>
    <w:rsid w:val="005E564B"/>
    <w:rsid w:val="005E5B87"/>
    <w:rsid w:val="005E649A"/>
    <w:rsid w:val="005E793A"/>
    <w:rsid w:val="005F02F2"/>
    <w:rsid w:val="005F065D"/>
    <w:rsid w:val="005F1489"/>
    <w:rsid w:val="005F173B"/>
    <w:rsid w:val="005F1A89"/>
    <w:rsid w:val="005F26C4"/>
    <w:rsid w:val="005F2831"/>
    <w:rsid w:val="005F36B4"/>
    <w:rsid w:val="005F3C9A"/>
    <w:rsid w:val="005F406D"/>
    <w:rsid w:val="005F4675"/>
    <w:rsid w:val="005F4794"/>
    <w:rsid w:val="005F4CE3"/>
    <w:rsid w:val="005F4D63"/>
    <w:rsid w:val="005F5081"/>
    <w:rsid w:val="005F547D"/>
    <w:rsid w:val="005F5600"/>
    <w:rsid w:val="005F5D82"/>
    <w:rsid w:val="005F631A"/>
    <w:rsid w:val="005F645B"/>
    <w:rsid w:val="005F6586"/>
    <w:rsid w:val="005F660F"/>
    <w:rsid w:val="005F69FF"/>
    <w:rsid w:val="005F6AD1"/>
    <w:rsid w:val="005F6B12"/>
    <w:rsid w:val="005F6E44"/>
    <w:rsid w:val="005F7054"/>
    <w:rsid w:val="005F7317"/>
    <w:rsid w:val="005F747A"/>
    <w:rsid w:val="005F7594"/>
    <w:rsid w:val="005F798B"/>
    <w:rsid w:val="005F7D05"/>
    <w:rsid w:val="005F7D3A"/>
    <w:rsid w:val="005F7F3C"/>
    <w:rsid w:val="005F7FA7"/>
    <w:rsid w:val="006001F0"/>
    <w:rsid w:val="00600B5A"/>
    <w:rsid w:val="00600B8D"/>
    <w:rsid w:val="00600CEF"/>
    <w:rsid w:val="00600E2A"/>
    <w:rsid w:val="00600F02"/>
    <w:rsid w:val="006011FB"/>
    <w:rsid w:val="006016B2"/>
    <w:rsid w:val="006017EB"/>
    <w:rsid w:val="006018BE"/>
    <w:rsid w:val="00601F9F"/>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6E41"/>
    <w:rsid w:val="00607397"/>
    <w:rsid w:val="006073A5"/>
    <w:rsid w:val="00611192"/>
    <w:rsid w:val="00611317"/>
    <w:rsid w:val="006119B2"/>
    <w:rsid w:val="00611C6E"/>
    <w:rsid w:val="00612017"/>
    <w:rsid w:val="006120B6"/>
    <w:rsid w:val="0061254E"/>
    <w:rsid w:val="00612684"/>
    <w:rsid w:val="00612768"/>
    <w:rsid w:val="00612BDB"/>
    <w:rsid w:val="00612CB6"/>
    <w:rsid w:val="00612F86"/>
    <w:rsid w:val="00613611"/>
    <w:rsid w:val="00614175"/>
    <w:rsid w:val="0061489E"/>
    <w:rsid w:val="00614BDF"/>
    <w:rsid w:val="00614E44"/>
    <w:rsid w:val="00615504"/>
    <w:rsid w:val="00615E8E"/>
    <w:rsid w:val="006166D5"/>
    <w:rsid w:val="0061690B"/>
    <w:rsid w:val="0061714D"/>
    <w:rsid w:val="00617D9B"/>
    <w:rsid w:val="00617F9E"/>
    <w:rsid w:val="0062044A"/>
    <w:rsid w:val="00620D02"/>
    <w:rsid w:val="0062125C"/>
    <w:rsid w:val="00621B8C"/>
    <w:rsid w:val="00621FF2"/>
    <w:rsid w:val="00622107"/>
    <w:rsid w:val="00622183"/>
    <w:rsid w:val="006222F3"/>
    <w:rsid w:val="0062235B"/>
    <w:rsid w:val="00622525"/>
    <w:rsid w:val="00622579"/>
    <w:rsid w:val="00622C35"/>
    <w:rsid w:val="00622C6A"/>
    <w:rsid w:val="00622DFF"/>
    <w:rsid w:val="006234D1"/>
    <w:rsid w:val="006236B5"/>
    <w:rsid w:val="00623A7F"/>
    <w:rsid w:val="00623B01"/>
    <w:rsid w:val="00623BB4"/>
    <w:rsid w:val="00623D68"/>
    <w:rsid w:val="006243BA"/>
    <w:rsid w:val="0062447A"/>
    <w:rsid w:val="00624EF7"/>
    <w:rsid w:val="00624FCC"/>
    <w:rsid w:val="00625038"/>
    <w:rsid w:val="006250B0"/>
    <w:rsid w:val="0062555B"/>
    <w:rsid w:val="00625DC4"/>
    <w:rsid w:val="00625F05"/>
    <w:rsid w:val="006264D8"/>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2C2D"/>
    <w:rsid w:val="00633086"/>
    <w:rsid w:val="006332F6"/>
    <w:rsid w:val="00633347"/>
    <w:rsid w:val="00633DE2"/>
    <w:rsid w:val="00633E5D"/>
    <w:rsid w:val="00633E8E"/>
    <w:rsid w:val="00633F5D"/>
    <w:rsid w:val="00634013"/>
    <w:rsid w:val="006344F5"/>
    <w:rsid w:val="00634875"/>
    <w:rsid w:val="006349BD"/>
    <w:rsid w:val="00634CC0"/>
    <w:rsid w:val="00634EF3"/>
    <w:rsid w:val="00635461"/>
    <w:rsid w:val="0063590A"/>
    <w:rsid w:val="00635B49"/>
    <w:rsid w:val="0063639B"/>
    <w:rsid w:val="00636F32"/>
    <w:rsid w:val="006373C4"/>
    <w:rsid w:val="00637D51"/>
    <w:rsid w:val="00640963"/>
    <w:rsid w:val="00640A49"/>
    <w:rsid w:val="00640DE7"/>
    <w:rsid w:val="00640E4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807"/>
    <w:rsid w:val="00652DB7"/>
    <w:rsid w:val="00653214"/>
    <w:rsid w:val="00653522"/>
    <w:rsid w:val="00653A07"/>
    <w:rsid w:val="0065421B"/>
    <w:rsid w:val="0065435D"/>
    <w:rsid w:val="00655410"/>
    <w:rsid w:val="00655D19"/>
    <w:rsid w:val="00655E0F"/>
    <w:rsid w:val="00656380"/>
    <w:rsid w:val="00656888"/>
    <w:rsid w:val="00656EC4"/>
    <w:rsid w:val="00656FE9"/>
    <w:rsid w:val="006572E8"/>
    <w:rsid w:val="00657551"/>
    <w:rsid w:val="006576B4"/>
    <w:rsid w:val="0065776D"/>
    <w:rsid w:val="00657C34"/>
    <w:rsid w:val="006601C3"/>
    <w:rsid w:val="00660212"/>
    <w:rsid w:val="00660676"/>
    <w:rsid w:val="006609BB"/>
    <w:rsid w:val="00660AD1"/>
    <w:rsid w:val="00661458"/>
    <w:rsid w:val="00661686"/>
    <w:rsid w:val="00661860"/>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82C"/>
    <w:rsid w:val="00666A2B"/>
    <w:rsid w:val="00666DEB"/>
    <w:rsid w:val="00666E7B"/>
    <w:rsid w:val="00667B18"/>
    <w:rsid w:val="00667D7A"/>
    <w:rsid w:val="00667F83"/>
    <w:rsid w:val="00670709"/>
    <w:rsid w:val="00671037"/>
    <w:rsid w:val="00671054"/>
    <w:rsid w:val="006711AF"/>
    <w:rsid w:val="00671936"/>
    <w:rsid w:val="00671B29"/>
    <w:rsid w:val="00671E29"/>
    <w:rsid w:val="0067218C"/>
    <w:rsid w:val="0067278A"/>
    <w:rsid w:val="006732C0"/>
    <w:rsid w:val="00673535"/>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07C"/>
    <w:rsid w:val="006811B7"/>
    <w:rsid w:val="006814AC"/>
    <w:rsid w:val="00681707"/>
    <w:rsid w:val="00681C5C"/>
    <w:rsid w:val="0068285B"/>
    <w:rsid w:val="00682DB2"/>
    <w:rsid w:val="0068362E"/>
    <w:rsid w:val="00683CD5"/>
    <w:rsid w:val="00683DFF"/>
    <w:rsid w:val="006847C7"/>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2D9"/>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8C8"/>
    <w:rsid w:val="00695CA6"/>
    <w:rsid w:val="00695FD1"/>
    <w:rsid w:val="0069612D"/>
    <w:rsid w:val="006963A1"/>
    <w:rsid w:val="006966FF"/>
    <w:rsid w:val="00696C98"/>
    <w:rsid w:val="006970E8"/>
    <w:rsid w:val="006970F9"/>
    <w:rsid w:val="0069728D"/>
    <w:rsid w:val="006974F7"/>
    <w:rsid w:val="006A03D7"/>
    <w:rsid w:val="006A074F"/>
    <w:rsid w:val="006A0775"/>
    <w:rsid w:val="006A0D99"/>
    <w:rsid w:val="006A0FC9"/>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2B66"/>
    <w:rsid w:val="006A31FC"/>
    <w:rsid w:val="006A4559"/>
    <w:rsid w:val="006A4770"/>
    <w:rsid w:val="006A49BF"/>
    <w:rsid w:val="006A4B2A"/>
    <w:rsid w:val="006A5160"/>
    <w:rsid w:val="006A554D"/>
    <w:rsid w:val="006A6197"/>
    <w:rsid w:val="006A6964"/>
    <w:rsid w:val="006A7419"/>
    <w:rsid w:val="006A777C"/>
    <w:rsid w:val="006A7A80"/>
    <w:rsid w:val="006B00E3"/>
    <w:rsid w:val="006B01A0"/>
    <w:rsid w:val="006B0526"/>
    <w:rsid w:val="006B05E9"/>
    <w:rsid w:val="006B0755"/>
    <w:rsid w:val="006B08A2"/>
    <w:rsid w:val="006B095E"/>
    <w:rsid w:val="006B1036"/>
    <w:rsid w:val="006B1130"/>
    <w:rsid w:val="006B2142"/>
    <w:rsid w:val="006B2596"/>
    <w:rsid w:val="006B2C28"/>
    <w:rsid w:val="006B2DBE"/>
    <w:rsid w:val="006B2E4C"/>
    <w:rsid w:val="006B32AC"/>
    <w:rsid w:val="006B338D"/>
    <w:rsid w:val="006B35A2"/>
    <w:rsid w:val="006B365A"/>
    <w:rsid w:val="006B4389"/>
    <w:rsid w:val="006B4F43"/>
    <w:rsid w:val="006B5098"/>
    <w:rsid w:val="006B5B1D"/>
    <w:rsid w:val="006B5C88"/>
    <w:rsid w:val="006B5D82"/>
    <w:rsid w:val="006B6030"/>
    <w:rsid w:val="006B69FD"/>
    <w:rsid w:val="006B6B35"/>
    <w:rsid w:val="006B6CCC"/>
    <w:rsid w:val="006B7A78"/>
    <w:rsid w:val="006C07D3"/>
    <w:rsid w:val="006C0D13"/>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744"/>
    <w:rsid w:val="006C7802"/>
    <w:rsid w:val="006C7AE7"/>
    <w:rsid w:val="006D0992"/>
    <w:rsid w:val="006D0B73"/>
    <w:rsid w:val="006D0E57"/>
    <w:rsid w:val="006D0E5E"/>
    <w:rsid w:val="006D1814"/>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90A"/>
    <w:rsid w:val="006D4E89"/>
    <w:rsid w:val="006D535C"/>
    <w:rsid w:val="006D5456"/>
    <w:rsid w:val="006D5A98"/>
    <w:rsid w:val="006D5DC8"/>
    <w:rsid w:val="006D660F"/>
    <w:rsid w:val="006D6682"/>
    <w:rsid w:val="006D7123"/>
    <w:rsid w:val="006D738C"/>
    <w:rsid w:val="006D7576"/>
    <w:rsid w:val="006D7BF2"/>
    <w:rsid w:val="006D7D89"/>
    <w:rsid w:val="006D7F93"/>
    <w:rsid w:val="006E0602"/>
    <w:rsid w:val="006E09C4"/>
    <w:rsid w:val="006E0E13"/>
    <w:rsid w:val="006E10A1"/>
    <w:rsid w:val="006E225A"/>
    <w:rsid w:val="006E245A"/>
    <w:rsid w:val="006E24EB"/>
    <w:rsid w:val="006E2B97"/>
    <w:rsid w:val="006E2C3B"/>
    <w:rsid w:val="006E304C"/>
    <w:rsid w:val="006E3C7E"/>
    <w:rsid w:val="006E3C98"/>
    <w:rsid w:val="006E3FCD"/>
    <w:rsid w:val="006E4080"/>
    <w:rsid w:val="006E42EE"/>
    <w:rsid w:val="006E47C9"/>
    <w:rsid w:val="006E4BA8"/>
    <w:rsid w:val="006E4D0F"/>
    <w:rsid w:val="006E5A78"/>
    <w:rsid w:val="006E6CEF"/>
    <w:rsid w:val="006E6E10"/>
    <w:rsid w:val="006E6EFC"/>
    <w:rsid w:val="006E78A3"/>
    <w:rsid w:val="006E7903"/>
    <w:rsid w:val="006E79B2"/>
    <w:rsid w:val="006E7AC4"/>
    <w:rsid w:val="006F0055"/>
    <w:rsid w:val="006F03F7"/>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15A"/>
    <w:rsid w:val="006F643D"/>
    <w:rsid w:val="006F6BB5"/>
    <w:rsid w:val="006F6CC3"/>
    <w:rsid w:val="006F6E51"/>
    <w:rsid w:val="006F6EAA"/>
    <w:rsid w:val="006F734A"/>
    <w:rsid w:val="007004E8"/>
    <w:rsid w:val="00700629"/>
    <w:rsid w:val="0070086E"/>
    <w:rsid w:val="00700AAA"/>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DF"/>
    <w:rsid w:val="007057C9"/>
    <w:rsid w:val="00705E3C"/>
    <w:rsid w:val="00706645"/>
    <w:rsid w:val="007067FC"/>
    <w:rsid w:val="00707378"/>
    <w:rsid w:val="00707615"/>
    <w:rsid w:val="00707624"/>
    <w:rsid w:val="0071076C"/>
    <w:rsid w:val="00710787"/>
    <w:rsid w:val="00710AFE"/>
    <w:rsid w:val="00710D0A"/>
    <w:rsid w:val="0071100F"/>
    <w:rsid w:val="007116FF"/>
    <w:rsid w:val="007117A2"/>
    <w:rsid w:val="0071184E"/>
    <w:rsid w:val="00711866"/>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AEF"/>
    <w:rsid w:val="00721CAF"/>
    <w:rsid w:val="00721CE1"/>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699"/>
    <w:rsid w:val="0072784B"/>
    <w:rsid w:val="00727F7A"/>
    <w:rsid w:val="0073025A"/>
    <w:rsid w:val="0073072B"/>
    <w:rsid w:val="00730A33"/>
    <w:rsid w:val="00730C94"/>
    <w:rsid w:val="007318A8"/>
    <w:rsid w:val="00731B7C"/>
    <w:rsid w:val="00731DBC"/>
    <w:rsid w:val="00731E3E"/>
    <w:rsid w:val="00731EA7"/>
    <w:rsid w:val="00731F9D"/>
    <w:rsid w:val="00732CDF"/>
    <w:rsid w:val="00732DE1"/>
    <w:rsid w:val="00732E8B"/>
    <w:rsid w:val="0073437F"/>
    <w:rsid w:val="0073454B"/>
    <w:rsid w:val="007349FC"/>
    <w:rsid w:val="00734CD6"/>
    <w:rsid w:val="007356B7"/>
    <w:rsid w:val="00736108"/>
    <w:rsid w:val="00736712"/>
    <w:rsid w:val="00736AA8"/>
    <w:rsid w:val="00736ADF"/>
    <w:rsid w:val="00736B52"/>
    <w:rsid w:val="007374CC"/>
    <w:rsid w:val="007376F2"/>
    <w:rsid w:val="00737830"/>
    <w:rsid w:val="00737B09"/>
    <w:rsid w:val="007400AC"/>
    <w:rsid w:val="007401C7"/>
    <w:rsid w:val="0074037F"/>
    <w:rsid w:val="00740BCC"/>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6F99"/>
    <w:rsid w:val="00747D98"/>
    <w:rsid w:val="00747F10"/>
    <w:rsid w:val="00747F33"/>
    <w:rsid w:val="00747F84"/>
    <w:rsid w:val="00750146"/>
    <w:rsid w:val="007501CA"/>
    <w:rsid w:val="00750874"/>
    <w:rsid w:val="00750A72"/>
    <w:rsid w:val="00750D0B"/>
    <w:rsid w:val="00750DEE"/>
    <w:rsid w:val="00750FE2"/>
    <w:rsid w:val="007518AD"/>
    <w:rsid w:val="00751B19"/>
    <w:rsid w:val="00751DF5"/>
    <w:rsid w:val="0075203A"/>
    <w:rsid w:val="00752073"/>
    <w:rsid w:val="007523D7"/>
    <w:rsid w:val="007526DD"/>
    <w:rsid w:val="007532F3"/>
    <w:rsid w:val="007536A2"/>
    <w:rsid w:val="00753ACE"/>
    <w:rsid w:val="00753B7B"/>
    <w:rsid w:val="00753D33"/>
    <w:rsid w:val="00753F3F"/>
    <w:rsid w:val="0075410A"/>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4E1E"/>
    <w:rsid w:val="00766863"/>
    <w:rsid w:val="007676BB"/>
    <w:rsid w:val="007679CD"/>
    <w:rsid w:val="00767B11"/>
    <w:rsid w:val="00767D81"/>
    <w:rsid w:val="00767D8F"/>
    <w:rsid w:val="00767DD9"/>
    <w:rsid w:val="00767F08"/>
    <w:rsid w:val="00770014"/>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3FB3"/>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CB3"/>
    <w:rsid w:val="00780EBD"/>
    <w:rsid w:val="00780EF5"/>
    <w:rsid w:val="00780F55"/>
    <w:rsid w:val="00781679"/>
    <w:rsid w:val="00782906"/>
    <w:rsid w:val="00782C35"/>
    <w:rsid w:val="00782FC1"/>
    <w:rsid w:val="007836AB"/>
    <w:rsid w:val="007839D0"/>
    <w:rsid w:val="00783DBF"/>
    <w:rsid w:val="007843D7"/>
    <w:rsid w:val="00784C97"/>
    <w:rsid w:val="00785362"/>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941"/>
    <w:rsid w:val="00793C19"/>
    <w:rsid w:val="00793C38"/>
    <w:rsid w:val="00793F18"/>
    <w:rsid w:val="00794414"/>
    <w:rsid w:val="007945C7"/>
    <w:rsid w:val="007947E0"/>
    <w:rsid w:val="00795009"/>
    <w:rsid w:val="0079529A"/>
    <w:rsid w:val="0079533E"/>
    <w:rsid w:val="007956C8"/>
    <w:rsid w:val="007965C5"/>
    <w:rsid w:val="0079682B"/>
    <w:rsid w:val="007968A2"/>
    <w:rsid w:val="007976CD"/>
    <w:rsid w:val="00797A53"/>
    <w:rsid w:val="00797C0D"/>
    <w:rsid w:val="007A016B"/>
    <w:rsid w:val="007A056D"/>
    <w:rsid w:val="007A06A3"/>
    <w:rsid w:val="007A0895"/>
    <w:rsid w:val="007A0BBF"/>
    <w:rsid w:val="007A167A"/>
    <w:rsid w:val="007A1712"/>
    <w:rsid w:val="007A20A2"/>
    <w:rsid w:val="007A217A"/>
    <w:rsid w:val="007A217E"/>
    <w:rsid w:val="007A2502"/>
    <w:rsid w:val="007A2BB6"/>
    <w:rsid w:val="007A3219"/>
    <w:rsid w:val="007A3312"/>
    <w:rsid w:val="007A348D"/>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4F8"/>
    <w:rsid w:val="007B5543"/>
    <w:rsid w:val="007B5C1C"/>
    <w:rsid w:val="007B63B7"/>
    <w:rsid w:val="007B6847"/>
    <w:rsid w:val="007B697C"/>
    <w:rsid w:val="007B6BF6"/>
    <w:rsid w:val="007B6C45"/>
    <w:rsid w:val="007B73AD"/>
    <w:rsid w:val="007B7A09"/>
    <w:rsid w:val="007C02D2"/>
    <w:rsid w:val="007C1090"/>
    <w:rsid w:val="007C1973"/>
    <w:rsid w:val="007C1B0E"/>
    <w:rsid w:val="007C1EDD"/>
    <w:rsid w:val="007C1EF7"/>
    <w:rsid w:val="007C1FCA"/>
    <w:rsid w:val="007C20C1"/>
    <w:rsid w:val="007C21B3"/>
    <w:rsid w:val="007C2ACF"/>
    <w:rsid w:val="007C2F60"/>
    <w:rsid w:val="007C364F"/>
    <w:rsid w:val="007C3D18"/>
    <w:rsid w:val="007C3F2D"/>
    <w:rsid w:val="007C3F43"/>
    <w:rsid w:val="007C42CD"/>
    <w:rsid w:val="007C4355"/>
    <w:rsid w:val="007C44F5"/>
    <w:rsid w:val="007C4B46"/>
    <w:rsid w:val="007C4F5D"/>
    <w:rsid w:val="007C5129"/>
    <w:rsid w:val="007C5382"/>
    <w:rsid w:val="007C55E9"/>
    <w:rsid w:val="007C56C9"/>
    <w:rsid w:val="007C61F1"/>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6CD"/>
    <w:rsid w:val="007D1967"/>
    <w:rsid w:val="007D1E6F"/>
    <w:rsid w:val="007D22AD"/>
    <w:rsid w:val="007D233A"/>
    <w:rsid w:val="007D24C1"/>
    <w:rsid w:val="007D26A2"/>
    <w:rsid w:val="007D26DC"/>
    <w:rsid w:val="007D2B7B"/>
    <w:rsid w:val="007D3203"/>
    <w:rsid w:val="007D3325"/>
    <w:rsid w:val="007D338B"/>
    <w:rsid w:val="007D33FE"/>
    <w:rsid w:val="007D38DF"/>
    <w:rsid w:val="007D3F48"/>
    <w:rsid w:val="007D4229"/>
    <w:rsid w:val="007D4D82"/>
    <w:rsid w:val="007D4DA9"/>
    <w:rsid w:val="007D4FC4"/>
    <w:rsid w:val="007D5996"/>
    <w:rsid w:val="007D5C73"/>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53C"/>
    <w:rsid w:val="007E26D3"/>
    <w:rsid w:val="007E2F48"/>
    <w:rsid w:val="007E35F7"/>
    <w:rsid w:val="007E3A40"/>
    <w:rsid w:val="007E4EF2"/>
    <w:rsid w:val="007E51D8"/>
    <w:rsid w:val="007E53C6"/>
    <w:rsid w:val="007E5BC4"/>
    <w:rsid w:val="007E5CAB"/>
    <w:rsid w:val="007E6317"/>
    <w:rsid w:val="007E64DF"/>
    <w:rsid w:val="007E6D09"/>
    <w:rsid w:val="007E6E4D"/>
    <w:rsid w:val="007E72CE"/>
    <w:rsid w:val="007E7412"/>
    <w:rsid w:val="007E7876"/>
    <w:rsid w:val="007E7CD3"/>
    <w:rsid w:val="007F012C"/>
    <w:rsid w:val="007F01C8"/>
    <w:rsid w:val="007F04C5"/>
    <w:rsid w:val="007F0B32"/>
    <w:rsid w:val="007F0FF6"/>
    <w:rsid w:val="007F1896"/>
    <w:rsid w:val="007F1999"/>
    <w:rsid w:val="007F1E4D"/>
    <w:rsid w:val="007F2532"/>
    <w:rsid w:val="007F27AF"/>
    <w:rsid w:val="007F2870"/>
    <w:rsid w:val="007F31BF"/>
    <w:rsid w:val="007F3648"/>
    <w:rsid w:val="007F4986"/>
    <w:rsid w:val="007F49E3"/>
    <w:rsid w:val="007F4ABF"/>
    <w:rsid w:val="007F4B85"/>
    <w:rsid w:val="007F4C3C"/>
    <w:rsid w:val="007F5055"/>
    <w:rsid w:val="007F548E"/>
    <w:rsid w:val="007F5812"/>
    <w:rsid w:val="007F58D4"/>
    <w:rsid w:val="007F58DF"/>
    <w:rsid w:val="007F643D"/>
    <w:rsid w:val="007F66A0"/>
    <w:rsid w:val="007F67C2"/>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8D6"/>
    <w:rsid w:val="00811C36"/>
    <w:rsid w:val="00812273"/>
    <w:rsid w:val="0081291A"/>
    <w:rsid w:val="00812987"/>
    <w:rsid w:val="00812E1D"/>
    <w:rsid w:val="00813442"/>
    <w:rsid w:val="00813EB1"/>
    <w:rsid w:val="0081454C"/>
    <w:rsid w:val="00814633"/>
    <w:rsid w:val="00814CD0"/>
    <w:rsid w:val="00814D21"/>
    <w:rsid w:val="00814EA3"/>
    <w:rsid w:val="00815199"/>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475"/>
    <w:rsid w:val="00821DE7"/>
    <w:rsid w:val="00822040"/>
    <w:rsid w:val="008223F6"/>
    <w:rsid w:val="008233E9"/>
    <w:rsid w:val="00823507"/>
    <w:rsid w:val="00823ACE"/>
    <w:rsid w:val="0082455F"/>
    <w:rsid w:val="00824F3B"/>
    <w:rsid w:val="00825200"/>
    <w:rsid w:val="00825479"/>
    <w:rsid w:val="00825B29"/>
    <w:rsid w:val="00825DCD"/>
    <w:rsid w:val="00826259"/>
    <w:rsid w:val="008267E0"/>
    <w:rsid w:val="00826870"/>
    <w:rsid w:val="00827563"/>
    <w:rsid w:val="008275FF"/>
    <w:rsid w:val="00827B25"/>
    <w:rsid w:val="00827E8C"/>
    <w:rsid w:val="00827FD0"/>
    <w:rsid w:val="008305D7"/>
    <w:rsid w:val="008306D6"/>
    <w:rsid w:val="008306DC"/>
    <w:rsid w:val="0083071B"/>
    <w:rsid w:val="0083096E"/>
    <w:rsid w:val="00830BAC"/>
    <w:rsid w:val="00830D89"/>
    <w:rsid w:val="0083132F"/>
    <w:rsid w:val="00831DC5"/>
    <w:rsid w:val="00831F5D"/>
    <w:rsid w:val="00832144"/>
    <w:rsid w:val="008322C7"/>
    <w:rsid w:val="008322FB"/>
    <w:rsid w:val="00832F79"/>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BA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0A6"/>
    <w:rsid w:val="0085234C"/>
    <w:rsid w:val="008523E9"/>
    <w:rsid w:val="00852C50"/>
    <w:rsid w:val="00853F03"/>
    <w:rsid w:val="008543D6"/>
    <w:rsid w:val="00854874"/>
    <w:rsid w:val="008551D8"/>
    <w:rsid w:val="008551E7"/>
    <w:rsid w:val="00855266"/>
    <w:rsid w:val="008557C3"/>
    <w:rsid w:val="00855991"/>
    <w:rsid w:val="00855C1A"/>
    <w:rsid w:val="00855EBE"/>
    <w:rsid w:val="00856C50"/>
    <w:rsid w:val="00856D28"/>
    <w:rsid w:val="0085703F"/>
    <w:rsid w:val="008570A6"/>
    <w:rsid w:val="00857360"/>
    <w:rsid w:val="00857533"/>
    <w:rsid w:val="0085777D"/>
    <w:rsid w:val="00857D55"/>
    <w:rsid w:val="0086075E"/>
    <w:rsid w:val="00860B13"/>
    <w:rsid w:val="00860BF0"/>
    <w:rsid w:val="00861446"/>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5F23"/>
    <w:rsid w:val="0087642D"/>
    <w:rsid w:val="008768AC"/>
    <w:rsid w:val="00876E23"/>
    <w:rsid w:val="00876FA7"/>
    <w:rsid w:val="0087726F"/>
    <w:rsid w:val="00877393"/>
    <w:rsid w:val="00877F98"/>
    <w:rsid w:val="0088015B"/>
    <w:rsid w:val="008809ED"/>
    <w:rsid w:val="00880A9B"/>
    <w:rsid w:val="00880B40"/>
    <w:rsid w:val="00880C72"/>
    <w:rsid w:val="00880ED4"/>
    <w:rsid w:val="00881594"/>
    <w:rsid w:val="00881611"/>
    <w:rsid w:val="00881F98"/>
    <w:rsid w:val="008821AE"/>
    <w:rsid w:val="008822A1"/>
    <w:rsid w:val="008823E9"/>
    <w:rsid w:val="00882812"/>
    <w:rsid w:val="00882B85"/>
    <w:rsid w:val="00883235"/>
    <w:rsid w:val="00883692"/>
    <w:rsid w:val="008836E1"/>
    <w:rsid w:val="00883ACC"/>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A20"/>
    <w:rsid w:val="00887CDE"/>
    <w:rsid w:val="008900FD"/>
    <w:rsid w:val="008904B6"/>
    <w:rsid w:val="00890523"/>
    <w:rsid w:val="00890CC1"/>
    <w:rsid w:val="0089112B"/>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CDA"/>
    <w:rsid w:val="008A4D40"/>
    <w:rsid w:val="008A4F34"/>
    <w:rsid w:val="008A686B"/>
    <w:rsid w:val="008A6C85"/>
    <w:rsid w:val="008A7541"/>
    <w:rsid w:val="008A76EB"/>
    <w:rsid w:val="008A79B0"/>
    <w:rsid w:val="008B0602"/>
    <w:rsid w:val="008B076D"/>
    <w:rsid w:val="008B0814"/>
    <w:rsid w:val="008B08D5"/>
    <w:rsid w:val="008B12AA"/>
    <w:rsid w:val="008B13FC"/>
    <w:rsid w:val="008B15B1"/>
    <w:rsid w:val="008B15C1"/>
    <w:rsid w:val="008B15E9"/>
    <w:rsid w:val="008B215D"/>
    <w:rsid w:val="008B26F6"/>
    <w:rsid w:val="008B2E92"/>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661"/>
    <w:rsid w:val="008C0CDC"/>
    <w:rsid w:val="008C0DC6"/>
    <w:rsid w:val="008C157D"/>
    <w:rsid w:val="008C185B"/>
    <w:rsid w:val="008C1DCF"/>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A1A"/>
    <w:rsid w:val="008D1BB8"/>
    <w:rsid w:val="008D1C3D"/>
    <w:rsid w:val="008D20C4"/>
    <w:rsid w:val="008D283F"/>
    <w:rsid w:val="008D2A04"/>
    <w:rsid w:val="008D2AF2"/>
    <w:rsid w:val="008D2F1A"/>
    <w:rsid w:val="008D303C"/>
    <w:rsid w:val="008D389A"/>
    <w:rsid w:val="008D38B5"/>
    <w:rsid w:val="008D38CA"/>
    <w:rsid w:val="008D3CC5"/>
    <w:rsid w:val="008D42E5"/>
    <w:rsid w:val="008D43DB"/>
    <w:rsid w:val="008D4663"/>
    <w:rsid w:val="008D4C62"/>
    <w:rsid w:val="008D4C97"/>
    <w:rsid w:val="008D509B"/>
    <w:rsid w:val="008D5136"/>
    <w:rsid w:val="008D5254"/>
    <w:rsid w:val="008D588C"/>
    <w:rsid w:val="008D620A"/>
    <w:rsid w:val="008D6248"/>
    <w:rsid w:val="008D654F"/>
    <w:rsid w:val="008D6CA0"/>
    <w:rsid w:val="008D6F13"/>
    <w:rsid w:val="008D73FE"/>
    <w:rsid w:val="008D77FA"/>
    <w:rsid w:val="008D7985"/>
    <w:rsid w:val="008D7E41"/>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42A"/>
    <w:rsid w:val="008E76CB"/>
    <w:rsid w:val="008E7E1B"/>
    <w:rsid w:val="008F022B"/>
    <w:rsid w:val="008F0483"/>
    <w:rsid w:val="008F0FAD"/>
    <w:rsid w:val="008F1088"/>
    <w:rsid w:val="008F1219"/>
    <w:rsid w:val="008F1ABA"/>
    <w:rsid w:val="008F1D0F"/>
    <w:rsid w:val="008F1F13"/>
    <w:rsid w:val="008F1FB6"/>
    <w:rsid w:val="008F2454"/>
    <w:rsid w:val="008F2553"/>
    <w:rsid w:val="008F2AC5"/>
    <w:rsid w:val="008F2BC9"/>
    <w:rsid w:val="008F3893"/>
    <w:rsid w:val="008F403F"/>
    <w:rsid w:val="008F4860"/>
    <w:rsid w:val="008F4E02"/>
    <w:rsid w:val="008F4ED2"/>
    <w:rsid w:val="008F58B4"/>
    <w:rsid w:val="008F5A91"/>
    <w:rsid w:val="008F5C15"/>
    <w:rsid w:val="008F5C62"/>
    <w:rsid w:val="008F5C82"/>
    <w:rsid w:val="008F5F41"/>
    <w:rsid w:val="008F6100"/>
    <w:rsid w:val="008F62A3"/>
    <w:rsid w:val="008F63F9"/>
    <w:rsid w:val="008F66F9"/>
    <w:rsid w:val="008F67D5"/>
    <w:rsid w:val="008F72C5"/>
    <w:rsid w:val="008F74BD"/>
    <w:rsid w:val="008F7C35"/>
    <w:rsid w:val="008F7D84"/>
    <w:rsid w:val="008F7F19"/>
    <w:rsid w:val="0090039D"/>
    <w:rsid w:val="009003DE"/>
    <w:rsid w:val="00900527"/>
    <w:rsid w:val="0090075E"/>
    <w:rsid w:val="00900B07"/>
    <w:rsid w:val="00900D61"/>
    <w:rsid w:val="00901064"/>
    <w:rsid w:val="009018E2"/>
    <w:rsid w:val="00901956"/>
    <w:rsid w:val="0090195E"/>
    <w:rsid w:val="00901ACE"/>
    <w:rsid w:val="00901F45"/>
    <w:rsid w:val="00902021"/>
    <w:rsid w:val="009023BB"/>
    <w:rsid w:val="00902F98"/>
    <w:rsid w:val="00903A53"/>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0F69"/>
    <w:rsid w:val="0091194F"/>
    <w:rsid w:val="00912093"/>
    <w:rsid w:val="009128F9"/>
    <w:rsid w:val="0091292C"/>
    <w:rsid w:val="009133DC"/>
    <w:rsid w:val="0091387D"/>
    <w:rsid w:val="00913E48"/>
    <w:rsid w:val="0091404A"/>
    <w:rsid w:val="009146C7"/>
    <w:rsid w:val="00914D4E"/>
    <w:rsid w:val="00915258"/>
    <w:rsid w:val="0091564D"/>
    <w:rsid w:val="009158B4"/>
    <w:rsid w:val="009159AE"/>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4E81"/>
    <w:rsid w:val="009252EC"/>
    <w:rsid w:val="0092530C"/>
    <w:rsid w:val="00925439"/>
    <w:rsid w:val="00925695"/>
    <w:rsid w:val="00925E16"/>
    <w:rsid w:val="00925FB4"/>
    <w:rsid w:val="00926383"/>
    <w:rsid w:val="00926A16"/>
    <w:rsid w:val="00926B48"/>
    <w:rsid w:val="0092761E"/>
    <w:rsid w:val="00927BBA"/>
    <w:rsid w:val="00927E13"/>
    <w:rsid w:val="009301A1"/>
    <w:rsid w:val="0093062D"/>
    <w:rsid w:val="00930B47"/>
    <w:rsid w:val="00930CD4"/>
    <w:rsid w:val="00931344"/>
    <w:rsid w:val="0093187E"/>
    <w:rsid w:val="00931A45"/>
    <w:rsid w:val="00931DE3"/>
    <w:rsid w:val="00931E19"/>
    <w:rsid w:val="00931E68"/>
    <w:rsid w:val="00931EE2"/>
    <w:rsid w:val="009320FA"/>
    <w:rsid w:val="0093222B"/>
    <w:rsid w:val="00932294"/>
    <w:rsid w:val="0093243A"/>
    <w:rsid w:val="009329FA"/>
    <w:rsid w:val="00932B2B"/>
    <w:rsid w:val="0093302E"/>
    <w:rsid w:val="0093308C"/>
    <w:rsid w:val="00933698"/>
    <w:rsid w:val="00933A28"/>
    <w:rsid w:val="00933CBF"/>
    <w:rsid w:val="00934ACE"/>
    <w:rsid w:val="00934C1C"/>
    <w:rsid w:val="00934C40"/>
    <w:rsid w:val="00934D84"/>
    <w:rsid w:val="00935341"/>
    <w:rsid w:val="00935682"/>
    <w:rsid w:val="00935999"/>
    <w:rsid w:val="009365BC"/>
    <w:rsid w:val="009366C7"/>
    <w:rsid w:val="00936E42"/>
    <w:rsid w:val="009370B9"/>
    <w:rsid w:val="0093716B"/>
    <w:rsid w:val="00937ACC"/>
    <w:rsid w:val="0094027A"/>
    <w:rsid w:val="0094101C"/>
    <w:rsid w:val="009411B7"/>
    <w:rsid w:val="0094133F"/>
    <w:rsid w:val="0094166B"/>
    <w:rsid w:val="00941F12"/>
    <w:rsid w:val="009425C8"/>
    <w:rsid w:val="00942824"/>
    <w:rsid w:val="00943126"/>
    <w:rsid w:val="0094353B"/>
    <w:rsid w:val="00943C8B"/>
    <w:rsid w:val="00944026"/>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39C"/>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B38"/>
    <w:rsid w:val="00955CE7"/>
    <w:rsid w:val="0095600C"/>
    <w:rsid w:val="00956706"/>
    <w:rsid w:val="009576A0"/>
    <w:rsid w:val="00957879"/>
    <w:rsid w:val="00957A46"/>
    <w:rsid w:val="00957A74"/>
    <w:rsid w:val="00957CC2"/>
    <w:rsid w:val="009601FE"/>
    <w:rsid w:val="00960303"/>
    <w:rsid w:val="0096063A"/>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DDF"/>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474"/>
    <w:rsid w:val="00975AF0"/>
    <w:rsid w:val="00975B8C"/>
    <w:rsid w:val="009775CC"/>
    <w:rsid w:val="00977B25"/>
    <w:rsid w:val="00977CAB"/>
    <w:rsid w:val="00980132"/>
    <w:rsid w:val="00980239"/>
    <w:rsid w:val="00980741"/>
    <w:rsid w:val="00980DD3"/>
    <w:rsid w:val="009816F8"/>
    <w:rsid w:val="00982101"/>
    <w:rsid w:val="009824B7"/>
    <w:rsid w:val="0098276D"/>
    <w:rsid w:val="00982868"/>
    <w:rsid w:val="009829D1"/>
    <w:rsid w:val="00983560"/>
    <w:rsid w:val="009837ED"/>
    <w:rsid w:val="00984D7A"/>
    <w:rsid w:val="00984D8E"/>
    <w:rsid w:val="00984F62"/>
    <w:rsid w:val="009854A6"/>
    <w:rsid w:val="00985C6C"/>
    <w:rsid w:val="00986A36"/>
    <w:rsid w:val="0098703A"/>
    <w:rsid w:val="009870DE"/>
    <w:rsid w:val="0098718B"/>
    <w:rsid w:val="0098739E"/>
    <w:rsid w:val="009876D5"/>
    <w:rsid w:val="00987788"/>
    <w:rsid w:val="00987D12"/>
    <w:rsid w:val="009903BB"/>
    <w:rsid w:val="009904B3"/>
    <w:rsid w:val="009907A3"/>
    <w:rsid w:val="00990C49"/>
    <w:rsid w:val="00990E10"/>
    <w:rsid w:val="00991540"/>
    <w:rsid w:val="009922E3"/>
    <w:rsid w:val="00992F22"/>
    <w:rsid w:val="0099304A"/>
    <w:rsid w:val="00993ED5"/>
    <w:rsid w:val="0099440C"/>
    <w:rsid w:val="009948E2"/>
    <w:rsid w:val="00995290"/>
    <w:rsid w:val="009954DF"/>
    <w:rsid w:val="00995B44"/>
    <w:rsid w:val="0099681B"/>
    <w:rsid w:val="00997261"/>
    <w:rsid w:val="009977B8"/>
    <w:rsid w:val="00997E6D"/>
    <w:rsid w:val="009A003B"/>
    <w:rsid w:val="009A00AD"/>
    <w:rsid w:val="009A035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B6698"/>
    <w:rsid w:val="009C1613"/>
    <w:rsid w:val="009C1B73"/>
    <w:rsid w:val="009C1BB1"/>
    <w:rsid w:val="009C2031"/>
    <w:rsid w:val="009C219F"/>
    <w:rsid w:val="009C25A1"/>
    <w:rsid w:val="009C2AFC"/>
    <w:rsid w:val="009C2DB8"/>
    <w:rsid w:val="009C2E36"/>
    <w:rsid w:val="009C31A7"/>
    <w:rsid w:val="009C3D51"/>
    <w:rsid w:val="009C3DE4"/>
    <w:rsid w:val="009C41E7"/>
    <w:rsid w:val="009C4D0B"/>
    <w:rsid w:val="009C4FAE"/>
    <w:rsid w:val="009C5864"/>
    <w:rsid w:val="009C5AFA"/>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4A5"/>
    <w:rsid w:val="009D6C68"/>
    <w:rsid w:val="009D6D22"/>
    <w:rsid w:val="009D7232"/>
    <w:rsid w:val="009D766E"/>
    <w:rsid w:val="009D7730"/>
    <w:rsid w:val="009D7F05"/>
    <w:rsid w:val="009E06B8"/>
    <w:rsid w:val="009E07EF"/>
    <w:rsid w:val="009E0CDF"/>
    <w:rsid w:val="009E1835"/>
    <w:rsid w:val="009E1B79"/>
    <w:rsid w:val="009E211C"/>
    <w:rsid w:val="009E2687"/>
    <w:rsid w:val="009E281D"/>
    <w:rsid w:val="009E2967"/>
    <w:rsid w:val="009E2B68"/>
    <w:rsid w:val="009E2B6F"/>
    <w:rsid w:val="009E360B"/>
    <w:rsid w:val="009E3A6E"/>
    <w:rsid w:val="009E3C03"/>
    <w:rsid w:val="009E3C95"/>
    <w:rsid w:val="009E3D72"/>
    <w:rsid w:val="009E3E5E"/>
    <w:rsid w:val="009E4255"/>
    <w:rsid w:val="009E439F"/>
    <w:rsid w:val="009E44FA"/>
    <w:rsid w:val="009E4595"/>
    <w:rsid w:val="009E4F35"/>
    <w:rsid w:val="009E5A0B"/>
    <w:rsid w:val="009E5EE1"/>
    <w:rsid w:val="009E6029"/>
    <w:rsid w:val="009E60C6"/>
    <w:rsid w:val="009E68BF"/>
    <w:rsid w:val="009E6AA6"/>
    <w:rsid w:val="009E6C68"/>
    <w:rsid w:val="009E6FEC"/>
    <w:rsid w:val="009E77AB"/>
    <w:rsid w:val="009E7A11"/>
    <w:rsid w:val="009E7BF2"/>
    <w:rsid w:val="009E7CAC"/>
    <w:rsid w:val="009E7F65"/>
    <w:rsid w:val="009E7FCD"/>
    <w:rsid w:val="009F07A3"/>
    <w:rsid w:val="009F0A04"/>
    <w:rsid w:val="009F1383"/>
    <w:rsid w:val="009F1992"/>
    <w:rsid w:val="009F1F58"/>
    <w:rsid w:val="009F2A52"/>
    <w:rsid w:val="009F2A5F"/>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97F"/>
    <w:rsid w:val="009F6F1B"/>
    <w:rsid w:val="00A00B3E"/>
    <w:rsid w:val="00A01591"/>
    <w:rsid w:val="00A01CBF"/>
    <w:rsid w:val="00A01CF0"/>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0F78"/>
    <w:rsid w:val="00A11B09"/>
    <w:rsid w:val="00A11B5B"/>
    <w:rsid w:val="00A1211D"/>
    <w:rsid w:val="00A132AD"/>
    <w:rsid w:val="00A13D0A"/>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36AE"/>
    <w:rsid w:val="00A23916"/>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E1"/>
    <w:rsid w:val="00A31E25"/>
    <w:rsid w:val="00A3216F"/>
    <w:rsid w:val="00A32479"/>
    <w:rsid w:val="00A32655"/>
    <w:rsid w:val="00A33269"/>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7"/>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A1C"/>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2D4"/>
    <w:rsid w:val="00A56314"/>
    <w:rsid w:val="00A56BC2"/>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6D9"/>
    <w:rsid w:val="00A7771C"/>
    <w:rsid w:val="00A77F9D"/>
    <w:rsid w:val="00A80C6E"/>
    <w:rsid w:val="00A80F01"/>
    <w:rsid w:val="00A81087"/>
    <w:rsid w:val="00A814C7"/>
    <w:rsid w:val="00A81F3B"/>
    <w:rsid w:val="00A821C4"/>
    <w:rsid w:val="00A824D4"/>
    <w:rsid w:val="00A82BF3"/>
    <w:rsid w:val="00A8312A"/>
    <w:rsid w:val="00A83496"/>
    <w:rsid w:val="00A83695"/>
    <w:rsid w:val="00A83709"/>
    <w:rsid w:val="00A8402C"/>
    <w:rsid w:val="00A842A4"/>
    <w:rsid w:val="00A84B5A"/>
    <w:rsid w:val="00A851F6"/>
    <w:rsid w:val="00A85525"/>
    <w:rsid w:val="00A8573D"/>
    <w:rsid w:val="00A859A1"/>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97092"/>
    <w:rsid w:val="00AA0059"/>
    <w:rsid w:val="00AA0078"/>
    <w:rsid w:val="00AA0137"/>
    <w:rsid w:val="00AA03C4"/>
    <w:rsid w:val="00AA0553"/>
    <w:rsid w:val="00AA0619"/>
    <w:rsid w:val="00AA10E6"/>
    <w:rsid w:val="00AA124C"/>
    <w:rsid w:val="00AA12CA"/>
    <w:rsid w:val="00AA18DE"/>
    <w:rsid w:val="00AA2341"/>
    <w:rsid w:val="00AA2611"/>
    <w:rsid w:val="00AA283D"/>
    <w:rsid w:val="00AA2866"/>
    <w:rsid w:val="00AA31D4"/>
    <w:rsid w:val="00AA3EFC"/>
    <w:rsid w:val="00AA3F06"/>
    <w:rsid w:val="00AA4439"/>
    <w:rsid w:val="00AA4D88"/>
    <w:rsid w:val="00AA537B"/>
    <w:rsid w:val="00AA5482"/>
    <w:rsid w:val="00AA578B"/>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0C1E"/>
    <w:rsid w:val="00AB153A"/>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230"/>
    <w:rsid w:val="00AB4777"/>
    <w:rsid w:val="00AB486A"/>
    <w:rsid w:val="00AB4D20"/>
    <w:rsid w:val="00AB4FF6"/>
    <w:rsid w:val="00AB57A4"/>
    <w:rsid w:val="00AB5DE3"/>
    <w:rsid w:val="00AB6262"/>
    <w:rsid w:val="00AB6B3E"/>
    <w:rsid w:val="00AB6CD3"/>
    <w:rsid w:val="00AB6D52"/>
    <w:rsid w:val="00AB78C9"/>
    <w:rsid w:val="00AB7941"/>
    <w:rsid w:val="00AB79B8"/>
    <w:rsid w:val="00AB7E2E"/>
    <w:rsid w:val="00AC0AF2"/>
    <w:rsid w:val="00AC0C4D"/>
    <w:rsid w:val="00AC1009"/>
    <w:rsid w:val="00AC1299"/>
    <w:rsid w:val="00AC1A81"/>
    <w:rsid w:val="00AC1C71"/>
    <w:rsid w:val="00AC1CA6"/>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CDC"/>
    <w:rsid w:val="00AC7F0F"/>
    <w:rsid w:val="00AC7FB2"/>
    <w:rsid w:val="00AC7FBD"/>
    <w:rsid w:val="00AD0270"/>
    <w:rsid w:val="00AD039F"/>
    <w:rsid w:val="00AD06A0"/>
    <w:rsid w:val="00AD06DC"/>
    <w:rsid w:val="00AD0863"/>
    <w:rsid w:val="00AD143B"/>
    <w:rsid w:val="00AD1C57"/>
    <w:rsid w:val="00AD1CC2"/>
    <w:rsid w:val="00AD1EE9"/>
    <w:rsid w:val="00AD233C"/>
    <w:rsid w:val="00AD3070"/>
    <w:rsid w:val="00AD3718"/>
    <w:rsid w:val="00AD3ECD"/>
    <w:rsid w:val="00AD4164"/>
    <w:rsid w:val="00AD420C"/>
    <w:rsid w:val="00AD46E7"/>
    <w:rsid w:val="00AD55B4"/>
    <w:rsid w:val="00AD56BA"/>
    <w:rsid w:val="00AD5805"/>
    <w:rsid w:val="00AD58E8"/>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281E"/>
    <w:rsid w:val="00AE3086"/>
    <w:rsid w:val="00AE340B"/>
    <w:rsid w:val="00AE376F"/>
    <w:rsid w:val="00AE3C36"/>
    <w:rsid w:val="00AE3E58"/>
    <w:rsid w:val="00AE3FDB"/>
    <w:rsid w:val="00AE4327"/>
    <w:rsid w:val="00AE4F9B"/>
    <w:rsid w:val="00AE58C2"/>
    <w:rsid w:val="00AE5A1F"/>
    <w:rsid w:val="00AE67F4"/>
    <w:rsid w:val="00AE6F92"/>
    <w:rsid w:val="00AE6FDA"/>
    <w:rsid w:val="00AE78AA"/>
    <w:rsid w:val="00AE7CF1"/>
    <w:rsid w:val="00AF001F"/>
    <w:rsid w:val="00AF015A"/>
    <w:rsid w:val="00AF0CE4"/>
    <w:rsid w:val="00AF1079"/>
    <w:rsid w:val="00AF13D5"/>
    <w:rsid w:val="00AF16AB"/>
    <w:rsid w:val="00AF26C7"/>
    <w:rsid w:val="00AF2AFC"/>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3C2A"/>
    <w:rsid w:val="00B0442D"/>
    <w:rsid w:val="00B04A71"/>
    <w:rsid w:val="00B04E86"/>
    <w:rsid w:val="00B055BD"/>
    <w:rsid w:val="00B05DC7"/>
    <w:rsid w:val="00B06104"/>
    <w:rsid w:val="00B06131"/>
    <w:rsid w:val="00B0616F"/>
    <w:rsid w:val="00B06306"/>
    <w:rsid w:val="00B064DD"/>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3F2"/>
    <w:rsid w:val="00B155B9"/>
    <w:rsid w:val="00B15EDE"/>
    <w:rsid w:val="00B16FE7"/>
    <w:rsid w:val="00B175CE"/>
    <w:rsid w:val="00B1781C"/>
    <w:rsid w:val="00B17844"/>
    <w:rsid w:val="00B17C5C"/>
    <w:rsid w:val="00B2012A"/>
    <w:rsid w:val="00B20549"/>
    <w:rsid w:val="00B209BA"/>
    <w:rsid w:val="00B20D78"/>
    <w:rsid w:val="00B20F3C"/>
    <w:rsid w:val="00B2119E"/>
    <w:rsid w:val="00B22234"/>
    <w:rsid w:val="00B22EE9"/>
    <w:rsid w:val="00B23087"/>
    <w:rsid w:val="00B23EAA"/>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7F4"/>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50"/>
    <w:rsid w:val="00B50A91"/>
    <w:rsid w:val="00B50E03"/>
    <w:rsid w:val="00B51171"/>
    <w:rsid w:val="00B51314"/>
    <w:rsid w:val="00B515AE"/>
    <w:rsid w:val="00B51901"/>
    <w:rsid w:val="00B51B4C"/>
    <w:rsid w:val="00B51E2D"/>
    <w:rsid w:val="00B5201F"/>
    <w:rsid w:val="00B52167"/>
    <w:rsid w:val="00B521A4"/>
    <w:rsid w:val="00B52401"/>
    <w:rsid w:val="00B52770"/>
    <w:rsid w:val="00B529F5"/>
    <w:rsid w:val="00B52AC4"/>
    <w:rsid w:val="00B52F9D"/>
    <w:rsid w:val="00B53FF4"/>
    <w:rsid w:val="00B5435C"/>
    <w:rsid w:val="00B55657"/>
    <w:rsid w:val="00B5572A"/>
    <w:rsid w:val="00B55B9C"/>
    <w:rsid w:val="00B560BA"/>
    <w:rsid w:val="00B56240"/>
    <w:rsid w:val="00B5646C"/>
    <w:rsid w:val="00B56637"/>
    <w:rsid w:val="00B5688E"/>
    <w:rsid w:val="00B56A08"/>
    <w:rsid w:val="00B56FBE"/>
    <w:rsid w:val="00B57981"/>
    <w:rsid w:val="00B57A2F"/>
    <w:rsid w:val="00B57A5F"/>
    <w:rsid w:val="00B60817"/>
    <w:rsid w:val="00B61155"/>
    <w:rsid w:val="00B61222"/>
    <w:rsid w:val="00B6131E"/>
    <w:rsid w:val="00B613DA"/>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698B"/>
    <w:rsid w:val="00B66CB7"/>
    <w:rsid w:val="00B67792"/>
    <w:rsid w:val="00B67B7D"/>
    <w:rsid w:val="00B67E2E"/>
    <w:rsid w:val="00B7005D"/>
    <w:rsid w:val="00B70101"/>
    <w:rsid w:val="00B70AFF"/>
    <w:rsid w:val="00B70B50"/>
    <w:rsid w:val="00B716BB"/>
    <w:rsid w:val="00B72987"/>
    <w:rsid w:val="00B72BF9"/>
    <w:rsid w:val="00B73AEE"/>
    <w:rsid w:val="00B73B99"/>
    <w:rsid w:val="00B74651"/>
    <w:rsid w:val="00B74A2B"/>
    <w:rsid w:val="00B74BE8"/>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4FA"/>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96752"/>
    <w:rsid w:val="00BA00FB"/>
    <w:rsid w:val="00BA0239"/>
    <w:rsid w:val="00BA068B"/>
    <w:rsid w:val="00BA0936"/>
    <w:rsid w:val="00BA0D92"/>
    <w:rsid w:val="00BA164E"/>
    <w:rsid w:val="00BA1741"/>
    <w:rsid w:val="00BA28A7"/>
    <w:rsid w:val="00BA372A"/>
    <w:rsid w:val="00BA3F9B"/>
    <w:rsid w:val="00BA4019"/>
    <w:rsid w:val="00BA4311"/>
    <w:rsid w:val="00BA4655"/>
    <w:rsid w:val="00BA47FB"/>
    <w:rsid w:val="00BA4869"/>
    <w:rsid w:val="00BA487F"/>
    <w:rsid w:val="00BA48C3"/>
    <w:rsid w:val="00BA49B4"/>
    <w:rsid w:val="00BA49D0"/>
    <w:rsid w:val="00BA5184"/>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17A1"/>
    <w:rsid w:val="00BB20B3"/>
    <w:rsid w:val="00BB2420"/>
    <w:rsid w:val="00BB28E2"/>
    <w:rsid w:val="00BB2A3D"/>
    <w:rsid w:val="00BB2B1E"/>
    <w:rsid w:val="00BB2BA8"/>
    <w:rsid w:val="00BB2E74"/>
    <w:rsid w:val="00BB2E8E"/>
    <w:rsid w:val="00BB332E"/>
    <w:rsid w:val="00BB33B5"/>
    <w:rsid w:val="00BB33BE"/>
    <w:rsid w:val="00BB3A0D"/>
    <w:rsid w:val="00BB3B4B"/>
    <w:rsid w:val="00BB3DAA"/>
    <w:rsid w:val="00BB4435"/>
    <w:rsid w:val="00BB4613"/>
    <w:rsid w:val="00BB464E"/>
    <w:rsid w:val="00BB4D5B"/>
    <w:rsid w:val="00BB4EC3"/>
    <w:rsid w:val="00BB72A4"/>
    <w:rsid w:val="00BB757C"/>
    <w:rsid w:val="00BB779F"/>
    <w:rsid w:val="00BB7C91"/>
    <w:rsid w:val="00BC01DC"/>
    <w:rsid w:val="00BC0510"/>
    <w:rsid w:val="00BC058F"/>
    <w:rsid w:val="00BC0D42"/>
    <w:rsid w:val="00BC0E5A"/>
    <w:rsid w:val="00BC20B9"/>
    <w:rsid w:val="00BC27FB"/>
    <w:rsid w:val="00BC297E"/>
    <w:rsid w:val="00BC2A3A"/>
    <w:rsid w:val="00BC2CE6"/>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75C"/>
    <w:rsid w:val="00BC78CB"/>
    <w:rsid w:val="00BC7BB5"/>
    <w:rsid w:val="00BC7FD4"/>
    <w:rsid w:val="00BD0002"/>
    <w:rsid w:val="00BD0A72"/>
    <w:rsid w:val="00BD0CB0"/>
    <w:rsid w:val="00BD0DFF"/>
    <w:rsid w:val="00BD14F2"/>
    <w:rsid w:val="00BD187E"/>
    <w:rsid w:val="00BD1881"/>
    <w:rsid w:val="00BD18BF"/>
    <w:rsid w:val="00BD1DAD"/>
    <w:rsid w:val="00BD221E"/>
    <w:rsid w:val="00BD2772"/>
    <w:rsid w:val="00BD34DA"/>
    <w:rsid w:val="00BD398F"/>
    <w:rsid w:val="00BD3B9D"/>
    <w:rsid w:val="00BD3C6C"/>
    <w:rsid w:val="00BD42B0"/>
    <w:rsid w:val="00BD42FC"/>
    <w:rsid w:val="00BD4F41"/>
    <w:rsid w:val="00BD523B"/>
    <w:rsid w:val="00BD52F8"/>
    <w:rsid w:val="00BD542B"/>
    <w:rsid w:val="00BD5674"/>
    <w:rsid w:val="00BD5753"/>
    <w:rsid w:val="00BD5AC1"/>
    <w:rsid w:val="00BD5D78"/>
    <w:rsid w:val="00BD6185"/>
    <w:rsid w:val="00BD68FC"/>
    <w:rsid w:val="00BD6A66"/>
    <w:rsid w:val="00BD72EA"/>
    <w:rsid w:val="00BD734E"/>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76A"/>
    <w:rsid w:val="00BE4C92"/>
    <w:rsid w:val="00BE51E2"/>
    <w:rsid w:val="00BE53E8"/>
    <w:rsid w:val="00BE5743"/>
    <w:rsid w:val="00BE597F"/>
    <w:rsid w:val="00BE60AE"/>
    <w:rsid w:val="00BE623A"/>
    <w:rsid w:val="00BE63EC"/>
    <w:rsid w:val="00BE6530"/>
    <w:rsid w:val="00BE66EA"/>
    <w:rsid w:val="00BE6D53"/>
    <w:rsid w:val="00BE7403"/>
    <w:rsid w:val="00BE79DD"/>
    <w:rsid w:val="00BE7D2C"/>
    <w:rsid w:val="00BE7FCB"/>
    <w:rsid w:val="00BE7FE2"/>
    <w:rsid w:val="00BF050B"/>
    <w:rsid w:val="00BF0547"/>
    <w:rsid w:val="00BF0C56"/>
    <w:rsid w:val="00BF0F3D"/>
    <w:rsid w:val="00BF19E7"/>
    <w:rsid w:val="00BF1E0B"/>
    <w:rsid w:val="00BF20F1"/>
    <w:rsid w:val="00BF2162"/>
    <w:rsid w:val="00BF2662"/>
    <w:rsid w:val="00BF297F"/>
    <w:rsid w:val="00BF3555"/>
    <w:rsid w:val="00BF3854"/>
    <w:rsid w:val="00BF3921"/>
    <w:rsid w:val="00BF3A1C"/>
    <w:rsid w:val="00BF3DA7"/>
    <w:rsid w:val="00BF410D"/>
    <w:rsid w:val="00BF4464"/>
    <w:rsid w:val="00BF452F"/>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CC7"/>
    <w:rsid w:val="00C02D50"/>
    <w:rsid w:val="00C03026"/>
    <w:rsid w:val="00C038AA"/>
    <w:rsid w:val="00C038C1"/>
    <w:rsid w:val="00C03BB7"/>
    <w:rsid w:val="00C03F12"/>
    <w:rsid w:val="00C044A9"/>
    <w:rsid w:val="00C045C0"/>
    <w:rsid w:val="00C04891"/>
    <w:rsid w:val="00C048B2"/>
    <w:rsid w:val="00C04913"/>
    <w:rsid w:val="00C04CC1"/>
    <w:rsid w:val="00C05178"/>
    <w:rsid w:val="00C0571F"/>
    <w:rsid w:val="00C058F7"/>
    <w:rsid w:val="00C0595A"/>
    <w:rsid w:val="00C05BCD"/>
    <w:rsid w:val="00C05EDF"/>
    <w:rsid w:val="00C05F62"/>
    <w:rsid w:val="00C0672D"/>
    <w:rsid w:val="00C067F0"/>
    <w:rsid w:val="00C0772A"/>
    <w:rsid w:val="00C0795A"/>
    <w:rsid w:val="00C1001F"/>
    <w:rsid w:val="00C10362"/>
    <w:rsid w:val="00C10CC8"/>
    <w:rsid w:val="00C11F13"/>
    <w:rsid w:val="00C1242B"/>
    <w:rsid w:val="00C1262D"/>
    <w:rsid w:val="00C12AA7"/>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E96"/>
    <w:rsid w:val="00C20FC0"/>
    <w:rsid w:val="00C2124C"/>
    <w:rsid w:val="00C2196E"/>
    <w:rsid w:val="00C219ED"/>
    <w:rsid w:val="00C2291C"/>
    <w:rsid w:val="00C22AAC"/>
    <w:rsid w:val="00C22B53"/>
    <w:rsid w:val="00C22D24"/>
    <w:rsid w:val="00C22D76"/>
    <w:rsid w:val="00C230D3"/>
    <w:rsid w:val="00C230D5"/>
    <w:rsid w:val="00C230E3"/>
    <w:rsid w:val="00C2317C"/>
    <w:rsid w:val="00C23562"/>
    <w:rsid w:val="00C23927"/>
    <w:rsid w:val="00C23B65"/>
    <w:rsid w:val="00C2407F"/>
    <w:rsid w:val="00C24254"/>
    <w:rsid w:val="00C246EE"/>
    <w:rsid w:val="00C247A3"/>
    <w:rsid w:val="00C25103"/>
    <w:rsid w:val="00C251F6"/>
    <w:rsid w:val="00C25A17"/>
    <w:rsid w:val="00C25D9E"/>
    <w:rsid w:val="00C262F4"/>
    <w:rsid w:val="00C271A8"/>
    <w:rsid w:val="00C2770F"/>
    <w:rsid w:val="00C27810"/>
    <w:rsid w:val="00C27D0C"/>
    <w:rsid w:val="00C30138"/>
    <w:rsid w:val="00C3035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365"/>
    <w:rsid w:val="00C356AA"/>
    <w:rsid w:val="00C35A13"/>
    <w:rsid w:val="00C35AE4"/>
    <w:rsid w:val="00C35DF4"/>
    <w:rsid w:val="00C362A5"/>
    <w:rsid w:val="00C36AA0"/>
    <w:rsid w:val="00C36D3B"/>
    <w:rsid w:val="00C36F57"/>
    <w:rsid w:val="00C37C78"/>
    <w:rsid w:val="00C40141"/>
    <w:rsid w:val="00C40149"/>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3C52"/>
    <w:rsid w:val="00C448BE"/>
    <w:rsid w:val="00C4510A"/>
    <w:rsid w:val="00C4575F"/>
    <w:rsid w:val="00C45A5A"/>
    <w:rsid w:val="00C45AA6"/>
    <w:rsid w:val="00C45D11"/>
    <w:rsid w:val="00C45D59"/>
    <w:rsid w:val="00C45D6F"/>
    <w:rsid w:val="00C45EC3"/>
    <w:rsid w:val="00C45EDB"/>
    <w:rsid w:val="00C45EFB"/>
    <w:rsid w:val="00C46116"/>
    <w:rsid w:val="00C46139"/>
    <w:rsid w:val="00C461E1"/>
    <w:rsid w:val="00C4636E"/>
    <w:rsid w:val="00C46C26"/>
    <w:rsid w:val="00C46EB3"/>
    <w:rsid w:val="00C474BB"/>
    <w:rsid w:val="00C47EF7"/>
    <w:rsid w:val="00C47F05"/>
    <w:rsid w:val="00C50B85"/>
    <w:rsid w:val="00C50D86"/>
    <w:rsid w:val="00C51734"/>
    <w:rsid w:val="00C5176D"/>
    <w:rsid w:val="00C518A7"/>
    <w:rsid w:val="00C51EC0"/>
    <w:rsid w:val="00C5391B"/>
    <w:rsid w:val="00C53A1D"/>
    <w:rsid w:val="00C53F07"/>
    <w:rsid w:val="00C542E6"/>
    <w:rsid w:val="00C5448E"/>
    <w:rsid w:val="00C54B5E"/>
    <w:rsid w:val="00C54BAB"/>
    <w:rsid w:val="00C557AB"/>
    <w:rsid w:val="00C55ED8"/>
    <w:rsid w:val="00C561A5"/>
    <w:rsid w:val="00C5624B"/>
    <w:rsid w:val="00C5635B"/>
    <w:rsid w:val="00C56897"/>
    <w:rsid w:val="00C56A3D"/>
    <w:rsid w:val="00C56EE8"/>
    <w:rsid w:val="00C5732E"/>
    <w:rsid w:val="00C573F2"/>
    <w:rsid w:val="00C576BC"/>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3B2C"/>
    <w:rsid w:val="00C640E3"/>
    <w:rsid w:val="00C6422A"/>
    <w:rsid w:val="00C6423C"/>
    <w:rsid w:val="00C6492D"/>
    <w:rsid w:val="00C64A53"/>
    <w:rsid w:val="00C64A8A"/>
    <w:rsid w:val="00C64B91"/>
    <w:rsid w:val="00C64BFD"/>
    <w:rsid w:val="00C65178"/>
    <w:rsid w:val="00C6531B"/>
    <w:rsid w:val="00C65514"/>
    <w:rsid w:val="00C6562B"/>
    <w:rsid w:val="00C65757"/>
    <w:rsid w:val="00C65811"/>
    <w:rsid w:val="00C65935"/>
    <w:rsid w:val="00C65F03"/>
    <w:rsid w:val="00C65F8A"/>
    <w:rsid w:val="00C66132"/>
    <w:rsid w:val="00C663F8"/>
    <w:rsid w:val="00C66705"/>
    <w:rsid w:val="00C66A43"/>
    <w:rsid w:val="00C674B6"/>
    <w:rsid w:val="00C675E9"/>
    <w:rsid w:val="00C677E5"/>
    <w:rsid w:val="00C67903"/>
    <w:rsid w:val="00C7092D"/>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611"/>
    <w:rsid w:val="00C76CE7"/>
    <w:rsid w:val="00C7726C"/>
    <w:rsid w:val="00C774F6"/>
    <w:rsid w:val="00C8015B"/>
    <w:rsid w:val="00C80F8C"/>
    <w:rsid w:val="00C81190"/>
    <w:rsid w:val="00C81202"/>
    <w:rsid w:val="00C8121D"/>
    <w:rsid w:val="00C82084"/>
    <w:rsid w:val="00C8229F"/>
    <w:rsid w:val="00C82D5C"/>
    <w:rsid w:val="00C82F59"/>
    <w:rsid w:val="00C830DF"/>
    <w:rsid w:val="00C831B9"/>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74A"/>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62A"/>
    <w:rsid w:val="00C9777F"/>
    <w:rsid w:val="00C9782C"/>
    <w:rsid w:val="00C97873"/>
    <w:rsid w:val="00C97920"/>
    <w:rsid w:val="00CA065E"/>
    <w:rsid w:val="00CA0BF6"/>
    <w:rsid w:val="00CA0C43"/>
    <w:rsid w:val="00CA0EFC"/>
    <w:rsid w:val="00CA0F1F"/>
    <w:rsid w:val="00CA13CD"/>
    <w:rsid w:val="00CA13E8"/>
    <w:rsid w:val="00CA15E0"/>
    <w:rsid w:val="00CA188D"/>
    <w:rsid w:val="00CA1950"/>
    <w:rsid w:val="00CA1B3F"/>
    <w:rsid w:val="00CA1FBD"/>
    <w:rsid w:val="00CA27C7"/>
    <w:rsid w:val="00CA33AF"/>
    <w:rsid w:val="00CA3589"/>
    <w:rsid w:val="00CA35AD"/>
    <w:rsid w:val="00CA35F6"/>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985"/>
    <w:rsid w:val="00CB0A0F"/>
    <w:rsid w:val="00CB0D82"/>
    <w:rsid w:val="00CB0DBA"/>
    <w:rsid w:val="00CB121A"/>
    <w:rsid w:val="00CB183D"/>
    <w:rsid w:val="00CB331C"/>
    <w:rsid w:val="00CB3338"/>
    <w:rsid w:val="00CB3479"/>
    <w:rsid w:val="00CB3575"/>
    <w:rsid w:val="00CB37CB"/>
    <w:rsid w:val="00CB3A7C"/>
    <w:rsid w:val="00CB3EC0"/>
    <w:rsid w:val="00CB4003"/>
    <w:rsid w:val="00CB402C"/>
    <w:rsid w:val="00CB413C"/>
    <w:rsid w:val="00CB41FD"/>
    <w:rsid w:val="00CB4B98"/>
    <w:rsid w:val="00CB4E5B"/>
    <w:rsid w:val="00CB5104"/>
    <w:rsid w:val="00CB5137"/>
    <w:rsid w:val="00CB5631"/>
    <w:rsid w:val="00CB5931"/>
    <w:rsid w:val="00CB59FB"/>
    <w:rsid w:val="00CB5B24"/>
    <w:rsid w:val="00CB6D1A"/>
    <w:rsid w:val="00CB6FE4"/>
    <w:rsid w:val="00CB701B"/>
    <w:rsid w:val="00CB722A"/>
    <w:rsid w:val="00CB7294"/>
    <w:rsid w:val="00CB75BE"/>
    <w:rsid w:val="00CC05DE"/>
    <w:rsid w:val="00CC07DB"/>
    <w:rsid w:val="00CC0EB9"/>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5545"/>
    <w:rsid w:val="00CC64E3"/>
    <w:rsid w:val="00CC6BA4"/>
    <w:rsid w:val="00CC6E12"/>
    <w:rsid w:val="00CC7079"/>
    <w:rsid w:val="00CC70CD"/>
    <w:rsid w:val="00CC7132"/>
    <w:rsid w:val="00CC786F"/>
    <w:rsid w:val="00CD0148"/>
    <w:rsid w:val="00CD0224"/>
    <w:rsid w:val="00CD09BA"/>
    <w:rsid w:val="00CD1706"/>
    <w:rsid w:val="00CD1D89"/>
    <w:rsid w:val="00CD20A4"/>
    <w:rsid w:val="00CD2CD5"/>
    <w:rsid w:val="00CD2E78"/>
    <w:rsid w:val="00CD30E9"/>
    <w:rsid w:val="00CD33FB"/>
    <w:rsid w:val="00CD3739"/>
    <w:rsid w:val="00CD3AF5"/>
    <w:rsid w:val="00CD3FEC"/>
    <w:rsid w:val="00CD404E"/>
    <w:rsid w:val="00CD415E"/>
    <w:rsid w:val="00CD4D67"/>
    <w:rsid w:val="00CD5374"/>
    <w:rsid w:val="00CD5515"/>
    <w:rsid w:val="00CD5CBD"/>
    <w:rsid w:val="00CD5FD6"/>
    <w:rsid w:val="00CD6139"/>
    <w:rsid w:val="00CD61EB"/>
    <w:rsid w:val="00CD64D8"/>
    <w:rsid w:val="00CD7166"/>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02D"/>
    <w:rsid w:val="00CE32BB"/>
    <w:rsid w:val="00CE36F4"/>
    <w:rsid w:val="00CE3823"/>
    <w:rsid w:val="00CE387D"/>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33"/>
    <w:rsid w:val="00CF1FB4"/>
    <w:rsid w:val="00CF221D"/>
    <w:rsid w:val="00CF22B4"/>
    <w:rsid w:val="00CF2379"/>
    <w:rsid w:val="00CF2AEF"/>
    <w:rsid w:val="00CF2BF1"/>
    <w:rsid w:val="00CF2FFB"/>
    <w:rsid w:val="00CF30DA"/>
    <w:rsid w:val="00CF32B6"/>
    <w:rsid w:val="00CF3344"/>
    <w:rsid w:val="00CF39DD"/>
    <w:rsid w:val="00CF3BB8"/>
    <w:rsid w:val="00CF41C0"/>
    <w:rsid w:val="00CF4B48"/>
    <w:rsid w:val="00CF4E39"/>
    <w:rsid w:val="00CF5CC8"/>
    <w:rsid w:val="00CF5DFB"/>
    <w:rsid w:val="00CF5F8F"/>
    <w:rsid w:val="00CF6196"/>
    <w:rsid w:val="00CF620C"/>
    <w:rsid w:val="00CF6D99"/>
    <w:rsid w:val="00CF6FF5"/>
    <w:rsid w:val="00CF70C8"/>
    <w:rsid w:val="00CF741E"/>
    <w:rsid w:val="00CF742D"/>
    <w:rsid w:val="00CF74B4"/>
    <w:rsid w:val="00CF7A76"/>
    <w:rsid w:val="00CF7B52"/>
    <w:rsid w:val="00CF7BA3"/>
    <w:rsid w:val="00CF7C1C"/>
    <w:rsid w:val="00CF7E5F"/>
    <w:rsid w:val="00D00317"/>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64C"/>
    <w:rsid w:val="00D046CE"/>
    <w:rsid w:val="00D04830"/>
    <w:rsid w:val="00D0496A"/>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0F6"/>
    <w:rsid w:val="00D164EC"/>
    <w:rsid w:val="00D16899"/>
    <w:rsid w:val="00D169D5"/>
    <w:rsid w:val="00D16CB9"/>
    <w:rsid w:val="00D172A4"/>
    <w:rsid w:val="00D17354"/>
    <w:rsid w:val="00D17597"/>
    <w:rsid w:val="00D17BD7"/>
    <w:rsid w:val="00D20141"/>
    <w:rsid w:val="00D20453"/>
    <w:rsid w:val="00D205DE"/>
    <w:rsid w:val="00D20E24"/>
    <w:rsid w:val="00D21005"/>
    <w:rsid w:val="00D21979"/>
    <w:rsid w:val="00D21D3C"/>
    <w:rsid w:val="00D2245D"/>
    <w:rsid w:val="00D2248C"/>
    <w:rsid w:val="00D244B7"/>
    <w:rsid w:val="00D24600"/>
    <w:rsid w:val="00D249C6"/>
    <w:rsid w:val="00D24C73"/>
    <w:rsid w:val="00D24CC3"/>
    <w:rsid w:val="00D25CB7"/>
    <w:rsid w:val="00D25F1E"/>
    <w:rsid w:val="00D25F83"/>
    <w:rsid w:val="00D26161"/>
    <w:rsid w:val="00D268E0"/>
    <w:rsid w:val="00D269B3"/>
    <w:rsid w:val="00D26C73"/>
    <w:rsid w:val="00D272A0"/>
    <w:rsid w:val="00D3026C"/>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257"/>
    <w:rsid w:val="00D42313"/>
    <w:rsid w:val="00D4312F"/>
    <w:rsid w:val="00D441E5"/>
    <w:rsid w:val="00D44456"/>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5FE"/>
    <w:rsid w:val="00D51E7D"/>
    <w:rsid w:val="00D527F5"/>
    <w:rsid w:val="00D52E8B"/>
    <w:rsid w:val="00D5419C"/>
    <w:rsid w:val="00D54A83"/>
    <w:rsid w:val="00D55723"/>
    <w:rsid w:val="00D5595E"/>
    <w:rsid w:val="00D560BE"/>
    <w:rsid w:val="00D563A8"/>
    <w:rsid w:val="00D57296"/>
    <w:rsid w:val="00D572AC"/>
    <w:rsid w:val="00D57465"/>
    <w:rsid w:val="00D577D1"/>
    <w:rsid w:val="00D57830"/>
    <w:rsid w:val="00D60972"/>
    <w:rsid w:val="00D6099D"/>
    <w:rsid w:val="00D609EC"/>
    <w:rsid w:val="00D60F87"/>
    <w:rsid w:val="00D61092"/>
    <w:rsid w:val="00D616AE"/>
    <w:rsid w:val="00D618A7"/>
    <w:rsid w:val="00D61CFB"/>
    <w:rsid w:val="00D62096"/>
    <w:rsid w:val="00D6270B"/>
    <w:rsid w:val="00D62E1B"/>
    <w:rsid w:val="00D63A52"/>
    <w:rsid w:val="00D642D0"/>
    <w:rsid w:val="00D647EF"/>
    <w:rsid w:val="00D648A5"/>
    <w:rsid w:val="00D64AC4"/>
    <w:rsid w:val="00D651D0"/>
    <w:rsid w:val="00D655D1"/>
    <w:rsid w:val="00D65A5A"/>
    <w:rsid w:val="00D65B68"/>
    <w:rsid w:val="00D665D3"/>
    <w:rsid w:val="00D66A74"/>
    <w:rsid w:val="00D66D15"/>
    <w:rsid w:val="00D67458"/>
    <w:rsid w:val="00D70310"/>
    <w:rsid w:val="00D7057E"/>
    <w:rsid w:val="00D707AD"/>
    <w:rsid w:val="00D70B87"/>
    <w:rsid w:val="00D70EA8"/>
    <w:rsid w:val="00D7139A"/>
    <w:rsid w:val="00D71589"/>
    <w:rsid w:val="00D71CAB"/>
    <w:rsid w:val="00D7256F"/>
    <w:rsid w:val="00D725D8"/>
    <w:rsid w:val="00D7293B"/>
    <w:rsid w:val="00D73264"/>
    <w:rsid w:val="00D7382E"/>
    <w:rsid w:val="00D74AC7"/>
    <w:rsid w:val="00D75188"/>
    <w:rsid w:val="00D758B6"/>
    <w:rsid w:val="00D76492"/>
    <w:rsid w:val="00D76C77"/>
    <w:rsid w:val="00D76EE0"/>
    <w:rsid w:val="00D76EF9"/>
    <w:rsid w:val="00D7734B"/>
    <w:rsid w:val="00D77413"/>
    <w:rsid w:val="00D77823"/>
    <w:rsid w:val="00D801BD"/>
    <w:rsid w:val="00D80629"/>
    <w:rsid w:val="00D80889"/>
    <w:rsid w:val="00D80E10"/>
    <w:rsid w:val="00D81007"/>
    <w:rsid w:val="00D8128E"/>
    <w:rsid w:val="00D81CA4"/>
    <w:rsid w:val="00D822D0"/>
    <w:rsid w:val="00D82463"/>
    <w:rsid w:val="00D8280B"/>
    <w:rsid w:val="00D839DF"/>
    <w:rsid w:val="00D84160"/>
    <w:rsid w:val="00D84B46"/>
    <w:rsid w:val="00D84C73"/>
    <w:rsid w:val="00D84DD0"/>
    <w:rsid w:val="00D84FAD"/>
    <w:rsid w:val="00D8549A"/>
    <w:rsid w:val="00D85676"/>
    <w:rsid w:val="00D85AA2"/>
    <w:rsid w:val="00D85BD0"/>
    <w:rsid w:val="00D85DC5"/>
    <w:rsid w:val="00D863BE"/>
    <w:rsid w:val="00D86A64"/>
    <w:rsid w:val="00D86BD2"/>
    <w:rsid w:val="00D8737F"/>
    <w:rsid w:val="00D87384"/>
    <w:rsid w:val="00D875E2"/>
    <w:rsid w:val="00D8764B"/>
    <w:rsid w:val="00D87651"/>
    <w:rsid w:val="00D87654"/>
    <w:rsid w:val="00D876E0"/>
    <w:rsid w:val="00D879B6"/>
    <w:rsid w:val="00D87C1B"/>
    <w:rsid w:val="00D87E06"/>
    <w:rsid w:val="00D900D8"/>
    <w:rsid w:val="00D901CC"/>
    <w:rsid w:val="00D90308"/>
    <w:rsid w:val="00D903B0"/>
    <w:rsid w:val="00D904AC"/>
    <w:rsid w:val="00D90529"/>
    <w:rsid w:val="00D90A2A"/>
    <w:rsid w:val="00D90A6B"/>
    <w:rsid w:val="00D90F37"/>
    <w:rsid w:val="00D910BA"/>
    <w:rsid w:val="00D91727"/>
    <w:rsid w:val="00D91946"/>
    <w:rsid w:val="00D921D9"/>
    <w:rsid w:val="00D921F0"/>
    <w:rsid w:val="00D92240"/>
    <w:rsid w:val="00D92321"/>
    <w:rsid w:val="00D92326"/>
    <w:rsid w:val="00D928D0"/>
    <w:rsid w:val="00D92940"/>
    <w:rsid w:val="00D92991"/>
    <w:rsid w:val="00D92A3F"/>
    <w:rsid w:val="00D92BAE"/>
    <w:rsid w:val="00D92C4A"/>
    <w:rsid w:val="00D92F23"/>
    <w:rsid w:val="00D93CB1"/>
    <w:rsid w:val="00D93CEC"/>
    <w:rsid w:val="00D946E5"/>
    <w:rsid w:val="00D9481A"/>
    <w:rsid w:val="00D94C29"/>
    <w:rsid w:val="00D94D31"/>
    <w:rsid w:val="00D94E8B"/>
    <w:rsid w:val="00D95488"/>
    <w:rsid w:val="00D9567D"/>
    <w:rsid w:val="00D9579B"/>
    <w:rsid w:val="00D95DCC"/>
    <w:rsid w:val="00D95EC7"/>
    <w:rsid w:val="00D95F31"/>
    <w:rsid w:val="00D95FFB"/>
    <w:rsid w:val="00D964EA"/>
    <w:rsid w:val="00D96914"/>
    <w:rsid w:val="00D9692B"/>
    <w:rsid w:val="00D96F01"/>
    <w:rsid w:val="00D97018"/>
    <w:rsid w:val="00DA0A9B"/>
    <w:rsid w:val="00DA0C77"/>
    <w:rsid w:val="00DA0F77"/>
    <w:rsid w:val="00DA103D"/>
    <w:rsid w:val="00DA1362"/>
    <w:rsid w:val="00DA1709"/>
    <w:rsid w:val="00DA179A"/>
    <w:rsid w:val="00DA19C0"/>
    <w:rsid w:val="00DA210C"/>
    <w:rsid w:val="00DA229D"/>
    <w:rsid w:val="00DA26D0"/>
    <w:rsid w:val="00DA28F7"/>
    <w:rsid w:val="00DA2978"/>
    <w:rsid w:val="00DA2DD9"/>
    <w:rsid w:val="00DA347F"/>
    <w:rsid w:val="00DA3BBA"/>
    <w:rsid w:val="00DA3CC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D37"/>
    <w:rsid w:val="00DB4052"/>
    <w:rsid w:val="00DB4314"/>
    <w:rsid w:val="00DB4589"/>
    <w:rsid w:val="00DB4603"/>
    <w:rsid w:val="00DB4A56"/>
    <w:rsid w:val="00DB4C0D"/>
    <w:rsid w:val="00DB5659"/>
    <w:rsid w:val="00DB586B"/>
    <w:rsid w:val="00DB62EE"/>
    <w:rsid w:val="00DB745D"/>
    <w:rsid w:val="00DB751F"/>
    <w:rsid w:val="00DB780D"/>
    <w:rsid w:val="00DB785F"/>
    <w:rsid w:val="00DB7C27"/>
    <w:rsid w:val="00DC0646"/>
    <w:rsid w:val="00DC0C2E"/>
    <w:rsid w:val="00DC0CB6"/>
    <w:rsid w:val="00DC155F"/>
    <w:rsid w:val="00DC2337"/>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C7E00"/>
    <w:rsid w:val="00DD09FE"/>
    <w:rsid w:val="00DD1147"/>
    <w:rsid w:val="00DD1AC1"/>
    <w:rsid w:val="00DD1ECF"/>
    <w:rsid w:val="00DD29FC"/>
    <w:rsid w:val="00DD2DF0"/>
    <w:rsid w:val="00DD2F72"/>
    <w:rsid w:val="00DD3220"/>
    <w:rsid w:val="00DD3315"/>
    <w:rsid w:val="00DD3384"/>
    <w:rsid w:val="00DD383E"/>
    <w:rsid w:val="00DD38AE"/>
    <w:rsid w:val="00DD3F7E"/>
    <w:rsid w:val="00DD4808"/>
    <w:rsid w:val="00DD488E"/>
    <w:rsid w:val="00DD4B05"/>
    <w:rsid w:val="00DD4CA6"/>
    <w:rsid w:val="00DD4CB2"/>
    <w:rsid w:val="00DD4ED8"/>
    <w:rsid w:val="00DD4FC5"/>
    <w:rsid w:val="00DD54BE"/>
    <w:rsid w:val="00DD5953"/>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259"/>
    <w:rsid w:val="00DE2378"/>
    <w:rsid w:val="00DE23E9"/>
    <w:rsid w:val="00DE2DA4"/>
    <w:rsid w:val="00DE30D9"/>
    <w:rsid w:val="00DE32A2"/>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29E"/>
    <w:rsid w:val="00DE6455"/>
    <w:rsid w:val="00DE64B1"/>
    <w:rsid w:val="00DE65A8"/>
    <w:rsid w:val="00DE6728"/>
    <w:rsid w:val="00DE67A6"/>
    <w:rsid w:val="00DE6C55"/>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708"/>
    <w:rsid w:val="00DF385E"/>
    <w:rsid w:val="00DF39BE"/>
    <w:rsid w:val="00DF4794"/>
    <w:rsid w:val="00DF5984"/>
    <w:rsid w:val="00DF5FDA"/>
    <w:rsid w:val="00DF6033"/>
    <w:rsid w:val="00DF6668"/>
    <w:rsid w:val="00DF686C"/>
    <w:rsid w:val="00DF6EEE"/>
    <w:rsid w:val="00DF7328"/>
    <w:rsid w:val="00DF7B4E"/>
    <w:rsid w:val="00DF7C9E"/>
    <w:rsid w:val="00DF7CF1"/>
    <w:rsid w:val="00DF7CFF"/>
    <w:rsid w:val="00E00126"/>
    <w:rsid w:val="00E004CA"/>
    <w:rsid w:val="00E00745"/>
    <w:rsid w:val="00E00A03"/>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085F"/>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0AD4"/>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CFE"/>
    <w:rsid w:val="00E24F6A"/>
    <w:rsid w:val="00E24FBD"/>
    <w:rsid w:val="00E25BCF"/>
    <w:rsid w:val="00E25C24"/>
    <w:rsid w:val="00E267B0"/>
    <w:rsid w:val="00E269D0"/>
    <w:rsid w:val="00E26AFB"/>
    <w:rsid w:val="00E26BFA"/>
    <w:rsid w:val="00E26CE6"/>
    <w:rsid w:val="00E26F4B"/>
    <w:rsid w:val="00E300C1"/>
    <w:rsid w:val="00E309D6"/>
    <w:rsid w:val="00E30E21"/>
    <w:rsid w:val="00E310F8"/>
    <w:rsid w:val="00E313D7"/>
    <w:rsid w:val="00E31459"/>
    <w:rsid w:val="00E321AE"/>
    <w:rsid w:val="00E3222B"/>
    <w:rsid w:val="00E3251E"/>
    <w:rsid w:val="00E32716"/>
    <w:rsid w:val="00E32AC9"/>
    <w:rsid w:val="00E32B0C"/>
    <w:rsid w:val="00E32B1E"/>
    <w:rsid w:val="00E33177"/>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086"/>
    <w:rsid w:val="00E47C68"/>
    <w:rsid w:val="00E47CD4"/>
    <w:rsid w:val="00E50961"/>
    <w:rsid w:val="00E50DDD"/>
    <w:rsid w:val="00E50F54"/>
    <w:rsid w:val="00E5114C"/>
    <w:rsid w:val="00E51166"/>
    <w:rsid w:val="00E515F9"/>
    <w:rsid w:val="00E5165C"/>
    <w:rsid w:val="00E517BC"/>
    <w:rsid w:val="00E52345"/>
    <w:rsid w:val="00E52406"/>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3E4"/>
    <w:rsid w:val="00E60C56"/>
    <w:rsid w:val="00E60D3D"/>
    <w:rsid w:val="00E6150B"/>
    <w:rsid w:val="00E61796"/>
    <w:rsid w:val="00E619C4"/>
    <w:rsid w:val="00E62192"/>
    <w:rsid w:val="00E625DF"/>
    <w:rsid w:val="00E6265C"/>
    <w:rsid w:val="00E6276E"/>
    <w:rsid w:val="00E627D2"/>
    <w:rsid w:val="00E62AC7"/>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67D69"/>
    <w:rsid w:val="00E67DD5"/>
    <w:rsid w:val="00E70816"/>
    <w:rsid w:val="00E70CFB"/>
    <w:rsid w:val="00E710FB"/>
    <w:rsid w:val="00E719AF"/>
    <w:rsid w:val="00E71E9B"/>
    <w:rsid w:val="00E71FA7"/>
    <w:rsid w:val="00E72499"/>
    <w:rsid w:val="00E72668"/>
    <w:rsid w:val="00E72CA4"/>
    <w:rsid w:val="00E73175"/>
    <w:rsid w:val="00E731D3"/>
    <w:rsid w:val="00E73A36"/>
    <w:rsid w:val="00E73F25"/>
    <w:rsid w:val="00E74190"/>
    <w:rsid w:val="00E742B1"/>
    <w:rsid w:val="00E7445F"/>
    <w:rsid w:val="00E74F4A"/>
    <w:rsid w:val="00E7512E"/>
    <w:rsid w:val="00E755CB"/>
    <w:rsid w:val="00E75757"/>
    <w:rsid w:val="00E75ED5"/>
    <w:rsid w:val="00E7603F"/>
    <w:rsid w:val="00E76540"/>
    <w:rsid w:val="00E76ACD"/>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746"/>
    <w:rsid w:val="00E9788C"/>
    <w:rsid w:val="00E97C06"/>
    <w:rsid w:val="00EA0401"/>
    <w:rsid w:val="00EA0EF0"/>
    <w:rsid w:val="00EA112F"/>
    <w:rsid w:val="00EA1265"/>
    <w:rsid w:val="00EA1275"/>
    <w:rsid w:val="00EA16D5"/>
    <w:rsid w:val="00EA244F"/>
    <w:rsid w:val="00EA2AB4"/>
    <w:rsid w:val="00EA4277"/>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49B"/>
    <w:rsid w:val="00EB0B71"/>
    <w:rsid w:val="00EB1674"/>
    <w:rsid w:val="00EB1D73"/>
    <w:rsid w:val="00EB25CB"/>
    <w:rsid w:val="00EB2708"/>
    <w:rsid w:val="00EB2A2E"/>
    <w:rsid w:val="00EB2E3C"/>
    <w:rsid w:val="00EB4146"/>
    <w:rsid w:val="00EB4405"/>
    <w:rsid w:val="00EB449E"/>
    <w:rsid w:val="00EB44DC"/>
    <w:rsid w:val="00EB45BF"/>
    <w:rsid w:val="00EB4993"/>
    <w:rsid w:val="00EB595B"/>
    <w:rsid w:val="00EB5AD1"/>
    <w:rsid w:val="00EB68EB"/>
    <w:rsid w:val="00EB711B"/>
    <w:rsid w:val="00EB738E"/>
    <w:rsid w:val="00EB7772"/>
    <w:rsid w:val="00EB77B1"/>
    <w:rsid w:val="00EB7E2A"/>
    <w:rsid w:val="00EC03D4"/>
    <w:rsid w:val="00EC043C"/>
    <w:rsid w:val="00EC045C"/>
    <w:rsid w:val="00EC06EE"/>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020"/>
    <w:rsid w:val="00ED327C"/>
    <w:rsid w:val="00ED4230"/>
    <w:rsid w:val="00ED457E"/>
    <w:rsid w:val="00ED47A4"/>
    <w:rsid w:val="00ED49E0"/>
    <w:rsid w:val="00ED4AB0"/>
    <w:rsid w:val="00ED4E8B"/>
    <w:rsid w:val="00ED53B7"/>
    <w:rsid w:val="00ED5678"/>
    <w:rsid w:val="00ED591B"/>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2AD"/>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492E"/>
    <w:rsid w:val="00EF50C7"/>
    <w:rsid w:val="00EF5372"/>
    <w:rsid w:val="00EF5C1E"/>
    <w:rsid w:val="00EF5C47"/>
    <w:rsid w:val="00EF5D47"/>
    <w:rsid w:val="00EF5E3C"/>
    <w:rsid w:val="00EF62C0"/>
    <w:rsid w:val="00EF689E"/>
    <w:rsid w:val="00EF6969"/>
    <w:rsid w:val="00EF6DF8"/>
    <w:rsid w:val="00EF6F78"/>
    <w:rsid w:val="00EF7417"/>
    <w:rsid w:val="00EF78AD"/>
    <w:rsid w:val="00EF7915"/>
    <w:rsid w:val="00EF7944"/>
    <w:rsid w:val="00EF79A5"/>
    <w:rsid w:val="00EF7AE4"/>
    <w:rsid w:val="00EF7D8A"/>
    <w:rsid w:val="00EF7F07"/>
    <w:rsid w:val="00F002A9"/>
    <w:rsid w:val="00F0070D"/>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D64"/>
    <w:rsid w:val="00F15E48"/>
    <w:rsid w:val="00F164A2"/>
    <w:rsid w:val="00F1651B"/>
    <w:rsid w:val="00F16632"/>
    <w:rsid w:val="00F16EFF"/>
    <w:rsid w:val="00F1708B"/>
    <w:rsid w:val="00F17733"/>
    <w:rsid w:val="00F1778D"/>
    <w:rsid w:val="00F177BF"/>
    <w:rsid w:val="00F17EA3"/>
    <w:rsid w:val="00F204D3"/>
    <w:rsid w:val="00F20794"/>
    <w:rsid w:val="00F20C55"/>
    <w:rsid w:val="00F20EE7"/>
    <w:rsid w:val="00F21DFB"/>
    <w:rsid w:val="00F220B0"/>
    <w:rsid w:val="00F2222C"/>
    <w:rsid w:val="00F23077"/>
    <w:rsid w:val="00F23476"/>
    <w:rsid w:val="00F23537"/>
    <w:rsid w:val="00F23626"/>
    <w:rsid w:val="00F23E6A"/>
    <w:rsid w:val="00F241A8"/>
    <w:rsid w:val="00F2426A"/>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27F13"/>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198"/>
    <w:rsid w:val="00F41BC1"/>
    <w:rsid w:val="00F41C52"/>
    <w:rsid w:val="00F41FCE"/>
    <w:rsid w:val="00F42133"/>
    <w:rsid w:val="00F4253C"/>
    <w:rsid w:val="00F42837"/>
    <w:rsid w:val="00F4288A"/>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563"/>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B1C"/>
    <w:rsid w:val="00F56F4E"/>
    <w:rsid w:val="00F57B64"/>
    <w:rsid w:val="00F57BB3"/>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2F3E"/>
    <w:rsid w:val="00F63107"/>
    <w:rsid w:val="00F6328C"/>
    <w:rsid w:val="00F6339B"/>
    <w:rsid w:val="00F63469"/>
    <w:rsid w:val="00F63760"/>
    <w:rsid w:val="00F63B13"/>
    <w:rsid w:val="00F63B99"/>
    <w:rsid w:val="00F63C6D"/>
    <w:rsid w:val="00F6414E"/>
    <w:rsid w:val="00F647AA"/>
    <w:rsid w:val="00F64A10"/>
    <w:rsid w:val="00F64A44"/>
    <w:rsid w:val="00F64B68"/>
    <w:rsid w:val="00F64F29"/>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81"/>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5D0D"/>
    <w:rsid w:val="00F75E7E"/>
    <w:rsid w:val="00F76035"/>
    <w:rsid w:val="00F761BF"/>
    <w:rsid w:val="00F763DF"/>
    <w:rsid w:val="00F7702A"/>
    <w:rsid w:val="00F77296"/>
    <w:rsid w:val="00F77736"/>
    <w:rsid w:val="00F77902"/>
    <w:rsid w:val="00F77DD3"/>
    <w:rsid w:val="00F800FE"/>
    <w:rsid w:val="00F8058C"/>
    <w:rsid w:val="00F8095D"/>
    <w:rsid w:val="00F80E1F"/>
    <w:rsid w:val="00F81005"/>
    <w:rsid w:val="00F81297"/>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E73"/>
    <w:rsid w:val="00F86FD0"/>
    <w:rsid w:val="00F86FF2"/>
    <w:rsid w:val="00F87999"/>
    <w:rsid w:val="00F87C38"/>
    <w:rsid w:val="00F87C89"/>
    <w:rsid w:val="00F90762"/>
    <w:rsid w:val="00F90833"/>
    <w:rsid w:val="00F9092F"/>
    <w:rsid w:val="00F90B32"/>
    <w:rsid w:val="00F90C70"/>
    <w:rsid w:val="00F91782"/>
    <w:rsid w:val="00F91C70"/>
    <w:rsid w:val="00F91F11"/>
    <w:rsid w:val="00F91FEE"/>
    <w:rsid w:val="00F920D7"/>
    <w:rsid w:val="00F92793"/>
    <w:rsid w:val="00F928E6"/>
    <w:rsid w:val="00F929EC"/>
    <w:rsid w:val="00F92A91"/>
    <w:rsid w:val="00F92ACD"/>
    <w:rsid w:val="00F93CDC"/>
    <w:rsid w:val="00F942B9"/>
    <w:rsid w:val="00F94493"/>
    <w:rsid w:val="00F9450D"/>
    <w:rsid w:val="00F94539"/>
    <w:rsid w:val="00F946B4"/>
    <w:rsid w:val="00F946D3"/>
    <w:rsid w:val="00F9495F"/>
    <w:rsid w:val="00F949E0"/>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B1D"/>
    <w:rsid w:val="00FA3B81"/>
    <w:rsid w:val="00FA3EDC"/>
    <w:rsid w:val="00FA4B44"/>
    <w:rsid w:val="00FA5061"/>
    <w:rsid w:val="00FA5589"/>
    <w:rsid w:val="00FA565D"/>
    <w:rsid w:val="00FA5BB3"/>
    <w:rsid w:val="00FA5EC1"/>
    <w:rsid w:val="00FA638B"/>
    <w:rsid w:val="00FA63B4"/>
    <w:rsid w:val="00FA64DE"/>
    <w:rsid w:val="00FA67E2"/>
    <w:rsid w:val="00FA6958"/>
    <w:rsid w:val="00FA6C2F"/>
    <w:rsid w:val="00FA74AF"/>
    <w:rsid w:val="00FA74F6"/>
    <w:rsid w:val="00FA7DFA"/>
    <w:rsid w:val="00FB03EC"/>
    <w:rsid w:val="00FB0D99"/>
    <w:rsid w:val="00FB12BF"/>
    <w:rsid w:val="00FB1386"/>
    <w:rsid w:val="00FB19CC"/>
    <w:rsid w:val="00FB1B2E"/>
    <w:rsid w:val="00FB1E10"/>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0E"/>
    <w:rsid w:val="00FC1612"/>
    <w:rsid w:val="00FC1BAA"/>
    <w:rsid w:val="00FC1C4B"/>
    <w:rsid w:val="00FC2916"/>
    <w:rsid w:val="00FC2E46"/>
    <w:rsid w:val="00FC30B9"/>
    <w:rsid w:val="00FC323E"/>
    <w:rsid w:val="00FC358A"/>
    <w:rsid w:val="00FC35C5"/>
    <w:rsid w:val="00FC3CDA"/>
    <w:rsid w:val="00FC3FBA"/>
    <w:rsid w:val="00FC444C"/>
    <w:rsid w:val="00FC47B2"/>
    <w:rsid w:val="00FC4DA9"/>
    <w:rsid w:val="00FC5F4E"/>
    <w:rsid w:val="00FC6046"/>
    <w:rsid w:val="00FC6945"/>
    <w:rsid w:val="00FC7233"/>
    <w:rsid w:val="00FC7689"/>
    <w:rsid w:val="00FC7F28"/>
    <w:rsid w:val="00FD087E"/>
    <w:rsid w:val="00FD088C"/>
    <w:rsid w:val="00FD0C57"/>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306"/>
    <w:rsid w:val="00FD5441"/>
    <w:rsid w:val="00FD5EC5"/>
    <w:rsid w:val="00FD668F"/>
    <w:rsid w:val="00FD67FE"/>
    <w:rsid w:val="00FD79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CFF"/>
    <w:rsid w:val="00FE3F20"/>
    <w:rsid w:val="00FE434F"/>
    <w:rsid w:val="00FE486B"/>
    <w:rsid w:val="00FE4A5D"/>
    <w:rsid w:val="00FE4F81"/>
    <w:rsid w:val="00FE4FA4"/>
    <w:rsid w:val="00FE4FBF"/>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B581FB97-CB3B-4F2A-8C4D-1858B847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1"/>
    <w:next w:val="a1"/>
    <w:link w:val="af"/>
    <w:qFormat/>
    <w:rsid w:val="00504CDB"/>
    <w:rPr>
      <w:b/>
      <w:bCs/>
    </w:rPr>
  </w:style>
  <w:style w:type="table" w:styleId="af0">
    <w:name w:val="Table Grid"/>
    <w:basedOn w:val="a3"/>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1">
    <w:name w:val="Body Text"/>
    <w:basedOn w:val="a1"/>
    <w:rsid w:val="00C711A3"/>
    <w:pPr>
      <w:spacing w:after="120"/>
      <w:jc w:val="both"/>
    </w:pPr>
    <w:rPr>
      <w:rFonts w:eastAsia="宋体"/>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3">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4">
    <w:name w:val="Body Text First Indent"/>
    <w:basedOn w:val="af1"/>
    <w:rsid w:val="001A2A9B"/>
    <w:pPr>
      <w:ind w:firstLine="210"/>
      <w:jc w:val="left"/>
    </w:pPr>
    <w:rPr>
      <w:rFonts w:eastAsia="Times New Roman"/>
      <w:sz w:val="20"/>
      <w:lang w:eastAsia="en-US"/>
    </w:rPr>
  </w:style>
  <w:style w:type="paragraph" w:styleId="af5">
    <w:name w:val="List Paragraph"/>
    <w:basedOn w:val="a1"/>
    <w:link w:val="af6"/>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7">
    <w:name w:val="Document Map"/>
    <w:basedOn w:val="a1"/>
    <w:link w:val="af8"/>
    <w:rsid w:val="00D1261B"/>
    <w:rPr>
      <w:rFonts w:ascii="Tahoma" w:hAnsi="Tahoma"/>
      <w:sz w:val="16"/>
      <w:szCs w:val="16"/>
      <w:lang w:val="x-none"/>
    </w:rPr>
  </w:style>
  <w:style w:type="character" w:customStyle="1" w:styleId="af8">
    <w:name w:val="文档结构图 字符"/>
    <w:link w:val="af7"/>
    <w:rsid w:val="00D1261B"/>
    <w:rPr>
      <w:rFonts w:ascii="Tahoma" w:eastAsia="Times New Roman" w:hAnsi="Tahoma" w:cs="Tahoma"/>
      <w:sz w:val="16"/>
      <w:szCs w:val="16"/>
      <w:lang w:eastAsia="en-US"/>
    </w:rPr>
  </w:style>
  <w:style w:type="paragraph" w:styleId="af9">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a">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b">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c">
    <w:name w:val="footer"/>
    <w:basedOn w:val="a1"/>
    <w:link w:val="afd"/>
    <w:rsid w:val="00CB07C7"/>
    <w:pPr>
      <w:tabs>
        <w:tab w:val="center" w:pos="4513"/>
        <w:tab w:val="right" w:pos="9026"/>
      </w:tabs>
      <w:snapToGrid w:val="0"/>
    </w:pPr>
  </w:style>
  <w:style w:type="character" w:customStyle="1" w:styleId="afd">
    <w:name w:val="页脚 字符"/>
    <w:link w:val="afc"/>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e">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f">
    <w:name w:val="首标题"/>
    <w:rsid w:val="00764E10"/>
    <w:rPr>
      <w:rFonts w:ascii="Arial" w:eastAsia="宋体" w:hAnsi="Arial"/>
      <w:sz w:val="24"/>
      <w:lang w:val="en-US" w:eastAsia="zh-CN" w:bidi="ar-SA"/>
    </w:rPr>
  </w:style>
  <w:style w:type="character" w:customStyle="1" w:styleId="B1Zchn">
    <w:name w:val="B1 Zchn"/>
    <w:qFormat/>
    <w:rsid w:val="00723B02"/>
    <w:rPr>
      <w:rFonts w:ascii="Arial" w:eastAsia="MS Mincho" w:hAnsi="Arial" w:cs="Arial"/>
      <w:color w:val="0000FF"/>
      <w:kern w:val="2"/>
      <w:lang w:val="en-GB" w:eastAsia="en-US" w:bidi="ar-SA"/>
    </w:rPr>
  </w:style>
  <w:style w:type="paragraph" w:customStyle="1" w:styleId="B4">
    <w:name w:val="B4"/>
    <w:basedOn w:val="43"/>
    <w:link w:val="B4Char"/>
    <w:qFormat/>
    <w:rsid w:val="00B27173"/>
    <w:pPr>
      <w:ind w:leftChars="0" w:left="1418" w:firstLineChars="0" w:hanging="284"/>
      <w:contextualSpacing w:val="0"/>
    </w:pPr>
    <w:rPr>
      <w:rFonts w:eastAsia="Malgun Gothic"/>
      <w:lang w:eastAsia="ja-JP"/>
    </w:rPr>
  </w:style>
  <w:style w:type="character" w:customStyle="1" w:styleId="B4Char">
    <w:name w:val="B4 Char"/>
    <w:link w:val="B4"/>
    <w:qFormat/>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0">
    <w:name w:val="Date"/>
    <w:basedOn w:val="a1"/>
    <w:next w:val="a1"/>
    <w:link w:val="aff1"/>
    <w:rsid w:val="009C6B01"/>
  </w:style>
  <w:style w:type="character" w:customStyle="1" w:styleId="aff1">
    <w:name w:val="日期 字符"/>
    <w:link w:val="aff0"/>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link w:val="ReferenceChar"/>
    <w:qFormat/>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2">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1"/>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ReferenceChar">
    <w:name w:val="Reference Char"/>
    <w:link w:val="Reference"/>
    <w:rsid w:val="00BF3854"/>
    <w:rPr>
      <w:rFonts w:ascii="Arial" w:eastAsia="等线" w:hAnsi="Arial"/>
      <w:lang w:val="en-GB" w:eastAsia="zh-CN"/>
    </w:rPr>
  </w:style>
  <w:style w:type="character" w:customStyle="1" w:styleId="af">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e"/>
    <w:rsid w:val="00FA3B81"/>
    <w:rPr>
      <w:rFonts w:eastAsia="Times New Roman"/>
      <w:b/>
      <w:bCs/>
      <w:lang w:val="en-GB" w:eastAsia="en-US"/>
    </w:rPr>
  </w:style>
  <w:style w:type="character" w:customStyle="1" w:styleId="af6">
    <w:name w:val="列出段落 字符"/>
    <w:link w:val="af5"/>
    <w:uiPriority w:val="34"/>
    <w:qFormat/>
    <w:locked/>
    <w:rsid w:val="00184649"/>
    <w:rPr>
      <w:rFonts w:ascii="Tahoma" w:eastAsia="微软雅黑" w:hAnsi="Tahoma"/>
      <w:sz w:val="22"/>
      <w:szCs w:val="22"/>
      <w:lang w:eastAsia="zh-CN"/>
    </w:rPr>
  </w:style>
  <w:style w:type="character" w:customStyle="1" w:styleId="NOZchn">
    <w:name w:val="NO Zchn"/>
    <w:locked/>
    <w:rsid w:val="004E50F4"/>
    <w:rPr>
      <w:rFonts w:eastAsia="Times New Roman"/>
    </w:rPr>
  </w:style>
  <w:style w:type="paragraph" w:customStyle="1" w:styleId="B1">
    <w:name w:val="B1+"/>
    <w:basedOn w:val="B10"/>
    <w:rsid w:val="00F27F13"/>
    <w:pPr>
      <w:numPr>
        <w:numId w:val="37"/>
      </w:numPr>
      <w:overflowPunct w:val="0"/>
      <w:autoSpaceDE w:val="0"/>
      <w:autoSpaceDN w:val="0"/>
      <w:adjustRightInd w:val="0"/>
      <w:textAlignment w:val="baseline"/>
    </w:pPr>
    <w:rPr>
      <w:rFonts w:eastAsia="Times New Roman"/>
      <w:lang w:eastAsia="ko-KR"/>
    </w:rPr>
  </w:style>
  <w:style w:type="character" w:customStyle="1" w:styleId="CRCoverPageZchn">
    <w:name w:val="CR Cover Page Zchn"/>
    <w:link w:val="CRCoverPage"/>
    <w:rsid w:val="00BC0E5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2379579">
      <w:bodyDiv w:val="1"/>
      <w:marLeft w:val="0"/>
      <w:marRight w:val="0"/>
      <w:marTop w:val="0"/>
      <w:marBottom w:val="0"/>
      <w:divBdr>
        <w:top w:val="none" w:sz="0" w:space="0" w:color="auto"/>
        <w:left w:val="none" w:sz="0" w:space="0" w:color="auto"/>
        <w:bottom w:val="none" w:sz="0" w:space="0" w:color="auto"/>
        <w:right w:val="none" w:sz="0" w:space="0" w:color="auto"/>
      </w:divBdr>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2667737">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0289073">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31805508">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57158258">
      <w:bodyDiv w:val="1"/>
      <w:marLeft w:val="0"/>
      <w:marRight w:val="0"/>
      <w:marTop w:val="0"/>
      <w:marBottom w:val="0"/>
      <w:divBdr>
        <w:top w:val="none" w:sz="0" w:space="0" w:color="auto"/>
        <w:left w:val="none" w:sz="0" w:space="0" w:color="auto"/>
        <w:bottom w:val="none" w:sz="0" w:space="0" w:color="auto"/>
        <w:right w:val="none" w:sz="0" w:space="0" w:color="auto"/>
      </w:divBdr>
      <w:divsChild>
        <w:div w:id="2109883935">
          <w:marLeft w:val="1411"/>
          <w:marRight w:val="0"/>
          <w:marTop w:val="0"/>
          <w:marBottom w:val="0"/>
          <w:divBdr>
            <w:top w:val="none" w:sz="0" w:space="0" w:color="auto"/>
            <w:left w:val="none" w:sz="0" w:space="0" w:color="auto"/>
            <w:bottom w:val="none" w:sz="0" w:space="0" w:color="auto"/>
            <w:right w:val="none" w:sz="0" w:space="0" w:color="auto"/>
          </w:divBdr>
        </w:div>
        <w:div w:id="2121411455">
          <w:marLeft w:val="1829"/>
          <w:marRight w:val="0"/>
          <w:marTop w:val="0"/>
          <w:marBottom w:val="0"/>
          <w:divBdr>
            <w:top w:val="none" w:sz="0" w:space="0" w:color="auto"/>
            <w:left w:val="none" w:sz="0" w:space="0" w:color="auto"/>
            <w:bottom w:val="none" w:sz="0" w:space="0" w:color="auto"/>
            <w:right w:val="none" w:sz="0" w:space="0" w:color="auto"/>
          </w:divBdr>
        </w:div>
        <w:div w:id="2025784716">
          <w:marLeft w:val="1411"/>
          <w:marRight w:val="0"/>
          <w:marTop w:val="0"/>
          <w:marBottom w:val="0"/>
          <w:divBdr>
            <w:top w:val="none" w:sz="0" w:space="0" w:color="auto"/>
            <w:left w:val="none" w:sz="0" w:space="0" w:color="auto"/>
            <w:bottom w:val="none" w:sz="0" w:space="0" w:color="auto"/>
            <w:right w:val="none" w:sz="0" w:space="0" w:color="auto"/>
          </w:divBdr>
        </w:div>
        <w:div w:id="601034163">
          <w:marLeft w:val="1829"/>
          <w:marRight w:val="0"/>
          <w:marTop w:val="0"/>
          <w:marBottom w:val="0"/>
          <w:divBdr>
            <w:top w:val="none" w:sz="0" w:space="0" w:color="auto"/>
            <w:left w:val="none" w:sz="0" w:space="0" w:color="auto"/>
            <w:bottom w:val="none" w:sz="0" w:space="0" w:color="auto"/>
            <w:right w:val="none" w:sz="0" w:space="0" w:color="auto"/>
          </w:divBdr>
        </w:div>
        <w:div w:id="849223119">
          <w:marLeft w:val="1411"/>
          <w:marRight w:val="0"/>
          <w:marTop w:val="0"/>
          <w:marBottom w:val="0"/>
          <w:divBdr>
            <w:top w:val="none" w:sz="0" w:space="0" w:color="auto"/>
            <w:left w:val="none" w:sz="0" w:space="0" w:color="auto"/>
            <w:bottom w:val="none" w:sz="0" w:space="0" w:color="auto"/>
            <w:right w:val="none" w:sz="0" w:space="0" w:color="auto"/>
          </w:divBdr>
        </w:div>
        <w:div w:id="159320490">
          <w:marLeft w:val="1829"/>
          <w:marRight w:val="0"/>
          <w:marTop w:val="0"/>
          <w:marBottom w:val="0"/>
          <w:divBdr>
            <w:top w:val="none" w:sz="0" w:space="0" w:color="auto"/>
            <w:left w:val="none" w:sz="0" w:space="0" w:color="auto"/>
            <w:bottom w:val="none" w:sz="0" w:space="0" w:color="auto"/>
            <w:right w:val="none" w:sz="0" w:space="0" w:color="auto"/>
          </w:divBdr>
        </w:div>
        <w:div w:id="1836452377">
          <w:marLeft w:val="1411"/>
          <w:marRight w:val="0"/>
          <w:marTop w:val="0"/>
          <w:marBottom w:val="0"/>
          <w:divBdr>
            <w:top w:val="none" w:sz="0" w:space="0" w:color="auto"/>
            <w:left w:val="none" w:sz="0" w:space="0" w:color="auto"/>
            <w:bottom w:val="none" w:sz="0" w:space="0" w:color="auto"/>
            <w:right w:val="none" w:sz="0" w:space="0" w:color="auto"/>
          </w:divBdr>
        </w:div>
        <w:div w:id="2018730049">
          <w:marLeft w:val="1829"/>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796988780">
          <w:marLeft w:val="0"/>
          <w:marRight w:val="0"/>
          <w:marTop w:val="120"/>
          <w:marBottom w:val="0"/>
          <w:divBdr>
            <w:top w:val="none" w:sz="0" w:space="0" w:color="auto"/>
            <w:left w:val="none" w:sz="0" w:space="0" w:color="auto"/>
            <w:bottom w:val="none" w:sz="0" w:space="0" w:color="auto"/>
            <w:right w:val="none" w:sz="0" w:space="0" w:color="auto"/>
          </w:divBdr>
        </w:div>
        <w:div w:id="1519856304">
          <w:marLeft w:val="0"/>
          <w:marRight w:val="0"/>
          <w:marTop w:val="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225378696">
          <w:marLeft w:val="1829"/>
          <w:marRight w:val="0"/>
          <w:marTop w:val="0"/>
          <w:marBottom w:val="0"/>
          <w:divBdr>
            <w:top w:val="none" w:sz="0" w:space="0" w:color="auto"/>
            <w:left w:val="none" w:sz="0" w:space="0" w:color="auto"/>
            <w:bottom w:val="none" w:sz="0" w:space="0" w:color="auto"/>
            <w:right w:val="none" w:sz="0" w:space="0" w:color="auto"/>
          </w:divBdr>
        </w:div>
        <w:div w:id="1441414083">
          <w:marLeft w:val="1411"/>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80543-5356-4F85-9A5E-7861CD4F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3046</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cp:revision>
  <cp:lastPrinted>2018-04-04T07:34:00Z</cp:lastPrinted>
  <dcterms:created xsi:type="dcterms:W3CDTF">2023-11-03T06:40:00Z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